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171A63" w14:textId="44C9AE9D" w:rsidR="00775F30" w:rsidRDefault="00775F30" w:rsidP="00775F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C4-222</w:t>
      </w:r>
      <w:r w:rsidR="00600365">
        <w:rPr>
          <w:b/>
          <w:noProof/>
          <w:sz w:val="24"/>
        </w:rPr>
        <w:t>435</w:t>
      </w:r>
    </w:p>
    <w:p w14:paraId="0E874A83" w14:textId="09F49134" w:rsidR="000628F9" w:rsidRDefault="00775F30" w:rsidP="00775F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  <w:r w:rsidR="00600365">
        <w:rPr>
          <w:b/>
          <w:noProof/>
          <w:sz w:val="24"/>
        </w:rPr>
        <w:tab/>
      </w:r>
      <w:r w:rsidR="00600365">
        <w:rPr>
          <w:b/>
          <w:noProof/>
          <w:sz w:val="24"/>
        </w:rPr>
        <w:tab/>
      </w:r>
      <w:r w:rsidR="00600365">
        <w:rPr>
          <w:b/>
          <w:noProof/>
          <w:sz w:val="24"/>
        </w:rPr>
        <w:tab/>
      </w:r>
      <w:r w:rsidR="00600365">
        <w:rPr>
          <w:b/>
          <w:noProof/>
          <w:sz w:val="24"/>
        </w:rPr>
        <w:tab/>
      </w:r>
      <w:r w:rsidR="00600365">
        <w:rPr>
          <w:b/>
          <w:noProof/>
          <w:sz w:val="24"/>
        </w:rPr>
        <w:tab/>
      </w:r>
      <w:r w:rsidR="00600365">
        <w:rPr>
          <w:b/>
          <w:noProof/>
          <w:sz w:val="24"/>
        </w:rPr>
        <w:tab/>
      </w:r>
      <w:r w:rsidR="00600365">
        <w:rPr>
          <w:b/>
          <w:noProof/>
          <w:sz w:val="24"/>
        </w:rPr>
        <w:tab/>
      </w:r>
      <w:r w:rsidR="00600365">
        <w:rPr>
          <w:b/>
          <w:noProof/>
          <w:sz w:val="24"/>
        </w:rPr>
        <w:tab/>
      </w:r>
      <w:r w:rsidR="00600365">
        <w:rPr>
          <w:b/>
          <w:noProof/>
          <w:sz w:val="24"/>
        </w:rPr>
        <w:tab/>
      </w:r>
      <w:r w:rsidR="00600365">
        <w:rPr>
          <w:b/>
          <w:noProof/>
          <w:sz w:val="24"/>
        </w:rPr>
        <w:tab/>
      </w:r>
      <w:r w:rsidR="00600365">
        <w:rPr>
          <w:b/>
          <w:noProof/>
          <w:sz w:val="24"/>
        </w:rPr>
        <w:tab/>
      </w:r>
      <w:r w:rsidR="00600365">
        <w:rPr>
          <w:b/>
          <w:noProof/>
          <w:sz w:val="24"/>
        </w:rPr>
        <w:tab/>
      </w:r>
      <w:r w:rsidR="00600365">
        <w:rPr>
          <w:b/>
          <w:noProof/>
          <w:sz w:val="24"/>
        </w:rPr>
        <w:tab/>
      </w:r>
      <w:r w:rsidR="00600365">
        <w:rPr>
          <w:b/>
          <w:noProof/>
          <w:sz w:val="24"/>
        </w:rPr>
        <w:tab/>
      </w:r>
      <w:r w:rsidR="00600365">
        <w:rPr>
          <w:b/>
          <w:noProof/>
          <w:sz w:val="24"/>
        </w:rPr>
        <w:tab/>
      </w:r>
      <w:r w:rsidR="00600365" w:rsidRPr="00600365">
        <w:rPr>
          <w:b/>
          <w:i/>
          <w:noProof/>
          <w:sz w:val="18"/>
          <w:szCs w:val="18"/>
        </w:rPr>
        <w:t xml:space="preserve">Revision of </w:t>
      </w:r>
      <w:r w:rsidR="00600365" w:rsidRPr="00600365">
        <w:rPr>
          <w:b/>
          <w:i/>
          <w:noProof/>
          <w:sz w:val="18"/>
          <w:szCs w:val="18"/>
        </w:rPr>
        <w:t>C4-222248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BE2EA3" w:rsidR="001E41F3" w:rsidRPr="00410371" w:rsidRDefault="000625F6" w:rsidP="00C459B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674B80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9C4F12" w:rsidR="001E41F3" w:rsidRPr="00410371" w:rsidRDefault="004B7222" w:rsidP="003243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CE7F92" w:rsidR="001E41F3" w:rsidRPr="00410371" w:rsidRDefault="006003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6612E4" w:rsidR="001E41F3" w:rsidRPr="00410371" w:rsidRDefault="00674B80" w:rsidP="006E2A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</w:t>
            </w:r>
            <w:r w:rsidR="006E2A9F">
              <w:rPr>
                <w:b/>
                <w:noProof/>
                <w:sz w:val="28"/>
              </w:rPr>
              <w:t>.</w:t>
            </w:r>
            <w:r w:rsidR="000625F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2505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25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E710B7" w:rsidR="00BE05AA" w:rsidRDefault="00875456" w:rsidP="008015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Reuse of type Fqdn from 29.571</w:t>
            </w:r>
          </w:p>
        </w:tc>
      </w:tr>
      <w:tr w:rsidR="001E41F3" w14:paraId="05C0847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192F83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487FDB" w:rsidR="001E41F3" w:rsidRDefault="006003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color w:val="000000"/>
              </w:rPr>
              <w:t>SBIProtoc17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3A7476" w:rsidR="001E41F3" w:rsidRDefault="00E42845" w:rsidP="006003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600365">
              <w:rPr>
                <w:noProof/>
              </w:rPr>
              <w:t>4</w:t>
            </w:r>
            <w:r w:rsidR="000625F6">
              <w:rPr>
                <w:noProof/>
              </w:rPr>
              <w:t>-</w:t>
            </w:r>
            <w:r w:rsidR="00600365">
              <w:rPr>
                <w:noProof/>
              </w:rPr>
              <w:t>1</w:t>
            </w:r>
            <w:r w:rsidR="002E7D2F">
              <w:rPr>
                <w:noProof/>
              </w:rPr>
              <w:t>2</w:t>
            </w:r>
          </w:p>
        </w:tc>
      </w:tr>
      <w:tr w:rsidR="001E41F3" w14:paraId="690C7843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25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19D1E2" w:rsidR="001E41F3" w:rsidRDefault="00E428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BDFA9A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D1D97">
              <w:rPr>
                <w:noProof/>
              </w:rPr>
              <w:t>7</w:t>
            </w:r>
          </w:p>
        </w:tc>
      </w:tr>
      <w:tr w:rsidR="001E41F3" w14:paraId="30122F0C" w14:textId="77777777" w:rsidTr="00B25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2505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456" w14:paraId="1256F52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75456" w:rsidRDefault="00875456" w:rsidP="008754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48CB72" w:rsidR="00875456" w:rsidRPr="00382F2A" w:rsidRDefault="00875456" w:rsidP="0087545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29.571 defines the common type Fqdn for reuse by any APIs</w:t>
            </w:r>
          </w:p>
        </w:tc>
      </w:tr>
      <w:tr w:rsidR="00875456" w14:paraId="4CA74D0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75456" w:rsidRDefault="00875456" w:rsidP="008754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75456" w:rsidRDefault="00875456" w:rsidP="008754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456" w14:paraId="21016551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75456" w:rsidRDefault="00875456" w:rsidP="008754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40AA46" w:rsidR="00875456" w:rsidRPr="00DE6455" w:rsidRDefault="00875456" w:rsidP="008754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Reuse Fqdn from 29.571</w:t>
            </w:r>
          </w:p>
        </w:tc>
      </w:tr>
      <w:tr w:rsidR="00875456" w14:paraId="1F88637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75456" w:rsidRDefault="00875456" w:rsidP="008754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75456" w:rsidRDefault="00875456" w:rsidP="008754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456" w14:paraId="678D7BF9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75456" w:rsidRDefault="00875456" w:rsidP="008754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70E47D" w:rsidR="00875456" w:rsidRDefault="00875456" w:rsidP="008754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Incorrect definition on reused data type may lead</w:t>
            </w:r>
            <w:r w:rsidRPr="006168A5">
              <w:rPr>
                <w:noProof/>
              </w:rPr>
              <w:t xml:space="preserve"> to inter-operability issues.</w:t>
            </w:r>
          </w:p>
        </w:tc>
      </w:tr>
      <w:tr w:rsidR="00A4560B" w14:paraId="034AF533" w14:textId="77777777" w:rsidTr="00B25052">
        <w:tc>
          <w:tcPr>
            <w:tcW w:w="2694" w:type="dxa"/>
            <w:gridSpan w:val="2"/>
          </w:tcPr>
          <w:p w14:paraId="39D9EB5B" w14:textId="77777777" w:rsidR="00A4560B" w:rsidRDefault="00A4560B" w:rsidP="00A456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4560B" w:rsidRDefault="00A4560B" w:rsidP="00A456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6A17D7A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A69033" w:rsidR="00A4560B" w:rsidRDefault="00DD0841" w:rsidP="007A0E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</w:t>
            </w:r>
            <w:r w:rsidR="007A0E16">
              <w:rPr>
                <w:noProof/>
                <w:lang w:eastAsia="zh-CN"/>
              </w:rPr>
              <w:t>5.1, 6.2.5.1, 6.3.4.1, A.2, A.3, A.4</w:t>
            </w:r>
          </w:p>
        </w:tc>
      </w:tr>
      <w:tr w:rsidR="001E41F3" w14:paraId="56E1E6C3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24E400" w14:textId="77777777" w:rsidR="00DA3C32" w:rsidRDefault="0037323F" w:rsidP="007A0E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875456">
              <w:rPr>
                <w:noProof/>
                <w:lang w:eastAsia="zh-CN"/>
              </w:rPr>
              <w:t>i</w:t>
            </w:r>
            <w:r w:rsidR="00875456">
              <w:rPr>
                <w:noProof/>
              </w:rPr>
              <w:t>ntroduces backwards compatible corrections</w:t>
            </w:r>
            <w:r>
              <w:rPr>
                <w:noProof/>
                <w:lang w:eastAsia="zh-CN"/>
              </w:rPr>
              <w:t xml:space="preserve"> </w:t>
            </w:r>
            <w:r w:rsidR="00875456">
              <w:rPr>
                <w:noProof/>
                <w:lang w:eastAsia="zh-CN"/>
              </w:rPr>
              <w:t>to the</w:t>
            </w:r>
            <w:r>
              <w:rPr>
                <w:noProof/>
                <w:lang w:eastAsia="zh-CN"/>
              </w:rPr>
              <w:t xml:space="preserve"> OpenAPI</w:t>
            </w:r>
            <w:r w:rsidR="00875456">
              <w:rPr>
                <w:noProof/>
                <w:lang w:eastAsia="zh-CN"/>
              </w:rPr>
              <w:t xml:space="preserve"> file</w:t>
            </w:r>
            <w:r w:rsidR="00DA3C32">
              <w:rPr>
                <w:noProof/>
                <w:lang w:eastAsia="zh-CN"/>
              </w:rPr>
              <w:t>s:</w:t>
            </w:r>
          </w:p>
          <w:p w14:paraId="2B1F8014" w14:textId="2D09E44B" w:rsidR="00DA3C32" w:rsidRDefault="007A0E16" w:rsidP="00290A63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>N32 Handshake</w:t>
            </w:r>
            <w:r w:rsidR="00DA3C32">
              <w:t xml:space="preserve"> API;</w:t>
            </w:r>
          </w:p>
          <w:p w14:paraId="0BE10FAA" w14:textId="3C81B820" w:rsidR="00DA3C32" w:rsidRDefault="007A0E16" w:rsidP="00290A63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>JOSE Protected Message Forwarding API on N32-f</w:t>
            </w:r>
            <w:r w:rsidR="00DA3C32">
              <w:t xml:space="preserve"> API</w:t>
            </w:r>
          </w:p>
          <w:p w14:paraId="00D3B8F7" w14:textId="266B4760" w:rsidR="001E41F3" w:rsidRDefault="007A0E16" w:rsidP="00290A63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t>SEPP Telescopic FQDN Mapping API</w:t>
            </w:r>
          </w:p>
        </w:tc>
      </w:tr>
      <w:tr w:rsidR="008863B9" w:rsidRPr="008863B9" w14:paraId="45BFE792" w14:textId="77777777" w:rsidTr="00B25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D7EB527" w14:textId="77777777" w:rsidR="00E1423E" w:rsidRDefault="00E1423E" w:rsidP="00F15DE3"/>
    <w:p w14:paraId="262D33A1" w14:textId="77777777" w:rsidR="00674B80" w:rsidRDefault="00674B80" w:rsidP="00674B80">
      <w:pPr>
        <w:pStyle w:val="4"/>
      </w:pPr>
      <w:bookmarkStart w:id="2" w:name="_Toc24986353"/>
      <w:bookmarkStart w:id="3" w:name="_Toc34205781"/>
      <w:bookmarkStart w:id="4" w:name="_Toc39061965"/>
      <w:bookmarkStart w:id="5" w:name="_Toc43277207"/>
      <w:bookmarkStart w:id="6" w:name="_Toc49847537"/>
      <w:bookmarkStart w:id="7" w:name="_Toc56419513"/>
      <w:bookmarkStart w:id="8" w:name="_Toc98506900"/>
      <w:r>
        <w:t>6.1.5.1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</w:p>
    <w:p w14:paraId="2F227BEF" w14:textId="77777777" w:rsidR="00674B80" w:rsidRDefault="00674B80" w:rsidP="00674B80">
      <w:r>
        <w:t>This clause specifies the application data model supported by the API.</w:t>
      </w:r>
    </w:p>
    <w:p w14:paraId="58F94E7F" w14:textId="77777777" w:rsidR="00674B80" w:rsidRDefault="00674B80" w:rsidP="00674B80">
      <w:r>
        <w:t>Table 6.1.5.1-1 specifies the data types defined for the N32 interface.</w:t>
      </w:r>
    </w:p>
    <w:p w14:paraId="6F4553B2" w14:textId="77777777" w:rsidR="00674B80" w:rsidRDefault="00674B80" w:rsidP="00674B80">
      <w:pPr>
        <w:pStyle w:val="TH"/>
      </w:pPr>
      <w:r>
        <w:t>Table 6.1.5.1-1: N32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87"/>
        <w:gridCol w:w="1693"/>
        <w:gridCol w:w="5394"/>
      </w:tblGrid>
      <w:tr w:rsidR="00674B80" w:rsidRPr="003E6078" w14:paraId="5213DE54" w14:textId="77777777" w:rsidTr="00674B80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A8D3A4" w14:textId="77777777" w:rsidR="00674B80" w:rsidRPr="003E6078" w:rsidRDefault="00674B80" w:rsidP="00674B80">
            <w:pPr>
              <w:pStyle w:val="TAH"/>
            </w:pPr>
            <w:r w:rsidRPr="003E6078">
              <w:t>Data type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CC1DB5" w14:textId="77777777" w:rsidR="00674B80" w:rsidRPr="003E6078" w:rsidRDefault="00674B80" w:rsidP="00674B80">
            <w:pPr>
              <w:pStyle w:val="TAH"/>
            </w:pPr>
            <w:r w:rsidRPr="003E6078">
              <w:t>Clause defined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9C8E82" w14:textId="77777777" w:rsidR="00674B80" w:rsidRPr="003E6078" w:rsidRDefault="00674B80" w:rsidP="00674B80">
            <w:pPr>
              <w:pStyle w:val="TAH"/>
            </w:pPr>
            <w:r w:rsidRPr="003E6078">
              <w:t>Description</w:t>
            </w:r>
          </w:p>
        </w:tc>
      </w:tr>
      <w:tr w:rsidR="00674B80" w:rsidRPr="003E6078" w14:paraId="41FC09FF" w14:textId="77777777" w:rsidTr="00674B80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512D5" w14:textId="77777777" w:rsidR="00674B80" w:rsidRPr="003E6078" w:rsidRDefault="00674B80" w:rsidP="00674B80">
            <w:pPr>
              <w:pStyle w:val="TAL"/>
            </w:pPr>
            <w:r w:rsidRPr="003E6078">
              <w:t>SecNegotiateReqData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58CE" w14:textId="77777777" w:rsidR="00674B80" w:rsidRPr="003E6078" w:rsidRDefault="00674B80" w:rsidP="00674B80">
            <w:pPr>
              <w:pStyle w:val="TAL"/>
            </w:pPr>
            <w:r w:rsidRPr="003E6078">
              <w:rPr>
                <w:rFonts w:hint="eastAsia"/>
              </w:rPr>
              <w:t>6.1.5.2.2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BD876" w14:textId="77777777" w:rsidR="00674B80" w:rsidRPr="003E6078" w:rsidRDefault="00674B80" w:rsidP="00674B80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Defines the security capabilities of a SEPP sent to a receiving </w:t>
            </w:r>
            <w:r w:rsidRPr="003E6078">
              <w:rPr>
                <w:rFonts w:cs="Arial"/>
                <w:szCs w:val="18"/>
              </w:rPr>
              <w:t>SEPP.</w:t>
            </w:r>
          </w:p>
        </w:tc>
      </w:tr>
      <w:tr w:rsidR="00674B80" w:rsidRPr="003E6078" w14:paraId="0264E719" w14:textId="77777777" w:rsidTr="00674B80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6163" w14:textId="77777777" w:rsidR="00674B80" w:rsidRPr="003E6078" w:rsidRDefault="00674B80" w:rsidP="00674B80">
            <w:pPr>
              <w:pStyle w:val="TAL"/>
            </w:pPr>
            <w:r w:rsidRPr="003E6078">
              <w:t>SecNegotiateRspData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D066E" w14:textId="77777777" w:rsidR="00674B80" w:rsidRPr="003E6078" w:rsidRDefault="00674B80" w:rsidP="00674B80">
            <w:pPr>
              <w:pStyle w:val="TAL"/>
            </w:pPr>
            <w:r w:rsidRPr="003E6078">
              <w:rPr>
                <w:rFonts w:hint="eastAsia"/>
              </w:rPr>
              <w:t>6.1.5.2.3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805B" w14:textId="77777777" w:rsidR="00674B80" w:rsidRPr="003E6078" w:rsidRDefault="00674B80" w:rsidP="00674B80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Defines the selected security capabilities by</w:t>
            </w:r>
            <w:r w:rsidRPr="003E6078">
              <w:rPr>
                <w:rFonts w:cs="Arial"/>
                <w:szCs w:val="18"/>
              </w:rPr>
              <w:t xml:space="preserve"> a SEPP</w:t>
            </w:r>
            <w:r w:rsidRPr="003E6078">
              <w:rPr>
                <w:rFonts w:cs="Arial" w:hint="eastAsia"/>
                <w:szCs w:val="18"/>
              </w:rPr>
              <w:t>.</w:t>
            </w:r>
          </w:p>
        </w:tc>
      </w:tr>
      <w:tr w:rsidR="00674B80" w:rsidRPr="003E6078" w14:paraId="50E7D843" w14:textId="77777777" w:rsidTr="00674B80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5ADC" w14:textId="77777777" w:rsidR="00674B80" w:rsidRPr="003E6078" w:rsidRDefault="00674B80" w:rsidP="00674B80">
            <w:pPr>
              <w:pStyle w:val="TAL"/>
            </w:pPr>
            <w:r w:rsidRPr="003E6078">
              <w:rPr>
                <w:rFonts w:hint="eastAsia"/>
              </w:rPr>
              <w:t>SecurityCapability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48D48" w14:textId="77777777" w:rsidR="00674B80" w:rsidRPr="003E6078" w:rsidRDefault="00674B80" w:rsidP="00674B80">
            <w:pPr>
              <w:pStyle w:val="TAL"/>
            </w:pPr>
            <w:r w:rsidRPr="003E6078">
              <w:rPr>
                <w:rFonts w:hint="eastAsia"/>
              </w:rPr>
              <w:t>6.1.5.3.3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CC82A" w14:textId="77777777" w:rsidR="00674B80" w:rsidRPr="003E6078" w:rsidRDefault="00674B80" w:rsidP="00674B80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Enumeration of security capabilities.</w:t>
            </w:r>
          </w:p>
        </w:tc>
      </w:tr>
      <w:tr w:rsidR="00674B80" w:rsidRPr="003E6078" w14:paraId="54552916" w14:textId="77777777" w:rsidTr="00674B80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0567B" w14:textId="77777777" w:rsidR="00674B80" w:rsidRPr="003E6078" w:rsidRDefault="00674B80" w:rsidP="00674B80">
            <w:pPr>
              <w:pStyle w:val="TAL"/>
            </w:pPr>
            <w:r w:rsidRPr="003E6078">
              <w:rPr>
                <w:rFonts w:hint="eastAsia"/>
              </w:rPr>
              <w:t>Sec</w:t>
            </w:r>
            <w:r w:rsidRPr="003E6078">
              <w:t>ParamExchReqData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AC36" w14:textId="77777777" w:rsidR="00674B80" w:rsidRPr="003E6078" w:rsidRDefault="00674B80" w:rsidP="00674B80">
            <w:pPr>
              <w:pStyle w:val="TAL"/>
            </w:pPr>
            <w:r w:rsidRPr="003E6078">
              <w:rPr>
                <w:rFonts w:hint="eastAsia"/>
              </w:rPr>
              <w:t>6.1.5.2.</w:t>
            </w:r>
            <w:r w:rsidRPr="003E6078">
              <w:t>4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734D" w14:textId="77777777" w:rsidR="00674B80" w:rsidRPr="003E6078" w:rsidRDefault="00674B80" w:rsidP="00674B80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Request data structure for parameter exchange</w:t>
            </w:r>
          </w:p>
        </w:tc>
      </w:tr>
      <w:tr w:rsidR="00674B80" w:rsidRPr="003E6078" w14:paraId="67A29905" w14:textId="77777777" w:rsidTr="00674B80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62235" w14:textId="77777777" w:rsidR="00674B80" w:rsidRPr="003E6078" w:rsidRDefault="00674B80" w:rsidP="00674B80">
            <w:pPr>
              <w:pStyle w:val="TAL"/>
            </w:pPr>
            <w:r w:rsidRPr="003E6078">
              <w:rPr>
                <w:rFonts w:hint="eastAsia"/>
              </w:rPr>
              <w:t>Sec</w:t>
            </w:r>
            <w:r w:rsidRPr="003E6078">
              <w:t>ParamExchRspData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36B4" w14:textId="77777777" w:rsidR="00674B80" w:rsidRPr="003E6078" w:rsidRDefault="00674B80" w:rsidP="00674B80">
            <w:pPr>
              <w:pStyle w:val="TAL"/>
            </w:pPr>
            <w:r w:rsidRPr="003E6078">
              <w:rPr>
                <w:rFonts w:hint="eastAsia"/>
              </w:rPr>
              <w:t>6.1.5.2.</w:t>
            </w:r>
            <w:r w:rsidRPr="003E6078">
              <w:t>5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5D00" w14:textId="77777777" w:rsidR="00674B80" w:rsidRPr="003E6078" w:rsidRDefault="00674B80" w:rsidP="00674B80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Response data structure for parameter e</w:t>
            </w:r>
            <w:r w:rsidRPr="003E6078">
              <w:rPr>
                <w:rFonts w:cs="Arial"/>
                <w:szCs w:val="18"/>
              </w:rPr>
              <w:t>x</w:t>
            </w:r>
            <w:r w:rsidRPr="003E6078">
              <w:rPr>
                <w:rFonts w:cs="Arial" w:hint="eastAsia"/>
                <w:szCs w:val="18"/>
              </w:rPr>
              <w:t>change</w:t>
            </w:r>
          </w:p>
        </w:tc>
      </w:tr>
      <w:tr w:rsidR="00674B80" w:rsidRPr="003E6078" w14:paraId="35B18BE3" w14:textId="77777777" w:rsidTr="00674B80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554B8" w14:textId="77777777" w:rsidR="00674B80" w:rsidRPr="003E6078" w:rsidRDefault="00674B80" w:rsidP="00674B80">
            <w:pPr>
              <w:pStyle w:val="TAL"/>
            </w:pPr>
            <w:r w:rsidRPr="003E6078">
              <w:rPr>
                <w:rFonts w:hint="eastAsia"/>
              </w:rPr>
              <w:t>ProtectionPolicy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FF302" w14:textId="77777777" w:rsidR="00674B80" w:rsidRPr="003E6078" w:rsidRDefault="00674B80" w:rsidP="00674B80">
            <w:pPr>
              <w:pStyle w:val="TAL"/>
            </w:pPr>
            <w:r w:rsidRPr="003E6078">
              <w:rPr>
                <w:rFonts w:hint="eastAsia"/>
              </w:rPr>
              <w:t>6.1.5.2.</w:t>
            </w:r>
            <w:r w:rsidRPr="003E6078">
              <w:t>6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A573E" w14:textId="77777777" w:rsidR="00674B80" w:rsidRPr="003E6078" w:rsidRDefault="00674B80" w:rsidP="00674B80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The protection policy to be negotiated between the SEPPs.</w:t>
            </w:r>
          </w:p>
        </w:tc>
      </w:tr>
      <w:tr w:rsidR="00674B80" w:rsidRPr="003E6078" w14:paraId="02F3BDDE" w14:textId="77777777" w:rsidTr="00674B80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5D4D" w14:textId="77777777" w:rsidR="00674B80" w:rsidRPr="003E6078" w:rsidRDefault="00674B80" w:rsidP="00674B80">
            <w:pPr>
              <w:pStyle w:val="TAL"/>
            </w:pPr>
            <w:r w:rsidRPr="003E6078">
              <w:rPr>
                <w:rFonts w:hint="eastAsia"/>
              </w:rPr>
              <w:t>ApiIeMapping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4B02" w14:textId="77777777" w:rsidR="00674B80" w:rsidRPr="003E6078" w:rsidRDefault="00674B80" w:rsidP="00674B80">
            <w:pPr>
              <w:pStyle w:val="TAL"/>
            </w:pPr>
            <w:r w:rsidRPr="003E6078">
              <w:rPr>
                <w:rFonts w:hint="eastAsia"/>
              </w:rPr>
              <w:t>6</w:t>
            </w:r>
            <w:r w:rsidRPr="003E6078">
              <w:t>.1.5.2.7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6543" w14:textId="77777777" w:rsidR="00674B80" w:rsidRPr="003E6078" w:rsidRDefault="00674B80" w:rsidP="00674B80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API URI to IE mapping on which the protection policy needs to be applied.</w:t>
            </w:r>
          </w:p>
        </w:tc>
      </w:tr>
      <w:tr w:rsidR="00674B80" w:rsidRPr="003E6078" w14:paraId="302A8552" w14:textId="77777777" w:rsidTr="00674B80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B14F" w14:textId="77777777" w:rsidR="00674B80" w:rsidRPr="003E6078" w:rsidRDefault="00674B80" w:rsidP="00674B80">
            <w:pPr>
              <w:pStyle w:val="TAL"/>
            </w:pPr>
            <w:r w:rsidRPr="003E6078">
              <w:rPr>
                <w:rFonts w:hint="eastAsia"/>
              </w:rPr>
              <w:t>IeInfo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FE5E" w14:textId="77777777" w:rsidR="00674B80" w:rsidRPr="003E6078" w:rsidRDefault="00674B80" w:rsidP="00674B80">
            <w:pPr>
              <w:pStyle w:val="TAL"/>
            </w:pPr>
            <w:r w:rsidRPr="003E6078">
              <w:rPr>
                <w:rFonts w:hint="eastAsia"/>
              </w:rPr>
              <w:t>6.1.5.2.8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01E63" w14:textId="77777777" w:rsidR="00674B80" w:rsidRPr="003E6078" w:rsidRDefault="00674B80" w:rsidP="00674B8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>rotection and modification policy for the IE</w:t>
            </w:r>
          </w:p>
        </w:tc>
      </w:tr>
      <w:tr w:rsidR="00674B80" w:rsidRPr="003E6078" w14:paraId="53E568B3" w14:textId="77777777" w:rsidTr="00674B80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6DF5" w14:textId="77777777" w:rsidR="00674B80" w:rsidRPr="003E6078" w:rsidRDefault="00674B80" w:rsidP="00674B80">
            <w:pPr>
              <w:pStyle w:val="TAL"/>
            </w:pPr>
            <w:r w:rsidRPr="003E6078">
              <w:rPr>
                <w:rFonts w:hint="eastAsia"/>
              </w:rPr>
              <w:t>ApiSignature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C41AC" w14:textId="77777777" w:rsidR="00674B80" w:rsidRPr="003E6078" w:rsidRDefault="00674B80" w:rsidP="00674B80">
            <w:pPr>
              <w:pStyle w:val="TAL"/>
            </w:pPr>
            <w:r w:rsidRPr="003E6078">
              <w:rPr>
                <w:rFonts w:hint="eastAsia"/>
              </w:rPr>
              <w:t>6.1.5.2.9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02C04" w14:textId="77777777" w:rsidR="00674B80" w:rsidRPr="003E6078" w:rsidRDefault="00674B80" w:rsidP="00674B80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API URI</w:t>
            </w:r>
            <w:r>
              <w:rPr>
                <w:rFonts w:cs="Arial"/>
                <w:szCs w:val="18"/>
              </w:rPr>
              <w:t xml:space="preserve"> of the service operation</w:t>
            </w:r>
          </w:p>
        </w:tc>
      </w:tr>
      <w:tr w:rsidR="00674B80" w:rsidRPr="003E6078" w14:paraId="3E014F75" w14:textId="77777777" w:rsidTr="00674B80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E6D4D" w14:textId="77777777" w:rsidR="00674B80" w:rsidRPr="003E6078" w:rsidRDefault="00674B80" w:rsidP="00674B80">
            <w:pPr>
              <w:pStyle w:val="TAL"/>
            </w:pPr>
            <w:r w:rsidRPr="003E6078">
              <w:t>N32fContextInfo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3E762" w14:textId="77777777" w:rsidR="00674B80" w:rsidRPr="003E6078" w:rsidRDefault="00674B80" w:rsidP="00674B80">
            <w:pPr>
              <w:pStyle w:val="TAL"/>
            </w:pPr>
            <w:r w:rsidRPr="003E6078">
              <w:rPr>
                <w:rFonts w:hint="eastAsia"/>
              </w:rPr>
              <w:t>6.1.5.2.</w:t>
            </w:r>
            <w:r w:rsidRPr="003E6078">
              <w:t>10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6E38" w14:textId="77777777" w:rsidR="00674B80" w:rsidRPr="003E6078" w:rsidRDefault="00674B80" w:rsidP="00674B80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N32-f context information</w:t>
            </w:r>
          </w:p>
        </w:tc>
      </w:tr>
      <w:tr w:rsidR="00674B80" w:rsidRPr="003E6078" w14:paraId="2D610C63" w14:textId="77777777" w:rsidTr="00674B80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211AC" w14:textId="77777777" w:rsidR="00674B80" w:rsidRPr="003E6078" w:rsidRDefault="00674B80" w:rsidP="00674B80">
            <w:pPr>
              <w:pStyle w:val="TAL"/>
            </w:pPr>
            <w:r w:rsidRPr="003E6078">
              <w:rPr>
                <w:rFonts w:hint="eastAsia"/>
              </w:rPr>
              <w:t>N32fErrorInfo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C8FB" w14:textId="77777777" w:rsidR="00674B80" w:rsidRPr="003E6078" w:rsidRDefault="00674B80" w:rsidP="00674B80">
            <w:pPr>
              <w:pStyle w:val="TAL"/>
            </w:pPr>
            <w:r w:rsidRPr="003E6078">
              <w:rPr>
                <w:rFonts w:hint="eastAsia"/>
              </w:rPr>
              <w:t>6.1.5.2.</w:t>
            </w:r>
            <w:r w:rsidRPr="003E6078">
              <w:t>11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0253" w14:textId="77777777" w:rsidR="00674B80" w:rsidRPr="003E6078" w:rsidRDefault="00674B80" w:rsidP="00674B80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N32-f error information</w:t>
            </w:r>
            <w:r w:rsidRPr="003E6078">
              <w:rPr>
                <w:rFonts w:cs="Arial"/>
                <w:szCs w:val="18"/>
              </w:rPr>
              <w:t>.</w:t>
            </w:r>
          </w:p>
        </w:tc>
      </w:tr>
      <w:tr w:rsidR="00674B80" w:rsidRPr="003E6078" w14:paraId="6A44DC43" w14:textId="77777777" w:rsidTr="00674B80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4EA75" w14:textId="77777777" w:rsidR="00674B80" w:rsidRPr="003E6078" w:rsidRDefault="00674B80" w:rsidP="00674B80">
            <w:pPr>
              <w:pStyle w:val="TAL"/>
            </w:pPr>
            <w:r w:rsidRPr="003E6078">
              <w:t>FailedModificationInfo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3890F" w14:textId="77777777" w:rsidR="00674B80" w:rsidRPr="003E6078" w:rsidRDefault="00674B80" w:rsidP="00674B80">
            <w:pPr>
              <w:pStyle w:val="TAL"/>
            </w:pPr>
            <w:r w:rsidRPr="003E6078">
              <w:rPr>
                <w:rFonts w:hint="eastAsia"/>
              </w:rPr>
              <w:t>6.1.5.2.</w:t>
            </w:r>
            <w:r w:rsidRPr="003E6078">
              <w:t>12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D659" w14:textId="77777777" w:rsidR="00674B80" w:rsidRPr="003E6078" w:rsidRDefault="00674B80" w:rsidP="00674B80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 xml:space="preserve">Information on </w:t>
            </w:r>
            <w:r w:rsidRPr="003E6078">
              <w:rPr>
                <w:rFonts w:cs="Arial" w:hint="eastAsia"/>
                <w:szCs w:val="18"/>
              </w:rPr>
              <w:t xml:space="preserve">N32-f </w:t>
            </w:r>
            <w:r w:rsidRPr="003E6078">
              <w:rPr>
                <w:rFonts w:cs="Arial"/>
                <w:szCs w:val="18"/>
              </w:rPr>
              <w:t>modifications block that failed to process.</w:t>
            </w:r>
          </w:p>
        </w:tc>
      </w:tr>
      <w:tr w:rsidR="00674B80" w:rsidRPr="003E6078" w14:paraId="69CB232B" w14:textId="77777777" w:rsidTr="00674B80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2DE90" w14:textId="77777777" w:rsidR="00674B80" w:rsidRPr="003E6078" w:rsidRDefault="00674B80" w:rsidP="00674B80">
            <w:pPr>
              <w:pStyle w:val="TAL"/>
            </w:pPr>
            <w:r w:rsidRPr="003E6078">
              <w:rPr>
                <w:rFonts w:hint="eastAsia"/>
              </w:rPr>
              <w:t>N32</w:t>
            </w:r>
            <w:r w:rsidRPr="003E6078">
              <w:t>f</w:t>
            </w:r>
            <w:r w:rsidRPr="003E6078">
              <w:rPr>
                <w:rFonts w:hint="eastAsia"/>
              </w:rPr>
              <w:t>ErrorDetail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12D8D" w14:textId="77777777" w:rsidR="00674B80" w:rsidRPr="003E6078" w:rsidRDefault="00674B80" w:rsidP="00674B80">
            <w:pPr>
              <w:pStyle w:val="TAL"/>
            </w:pPr>
            <w:r w:rsidRPr="003E6078">
              <w:rPr>
                <w:rFonts w:hint="eastAsia"/>
              </w:rPr>
              <w:t>6.1.5.2.</w:t>
            </w:r>
            <w:r w:rsidRPr="003E6078">
              <w:t>13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D6227" w14:textId="77777777" w:rsidR="00674B80" w:rsidRPr="003E6078" w:rsidRDefault="00674B80" w:rsidP="00674B80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Details about the N32f error.</w:t>
            </w:r>
          </w:p>
        </w:tc>
      </w:tr>
      <w:tr w:rsidR="00674B80" w:rsidRPr="003E6078" w14:paraId="5FB7AA4D" w14:textId="77777777" w:rsidTr="00674B80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20E2" w14:textId="77777777" w:rsidR="00674B80" w:rsidRPr="003E6078" w:rsidRDefault="00674B80" w:rsidP="00674B80">
            <w:pPr>
              <w:pStyle w:val="TAL"/>
            </w:pPr>
            <w:r w:rsidRPr="003E6078">
              <w:rPr>
                <w:rFonts w:hint="eastAsia"/>
              </w:rPr>
              <w:t>CallbackName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4608" w14:textId="77777777" w:rsidR="00674B80" w:rsidRPr="003E6078" w:rsidRDefault="00674B80" w:rsidP="00674B80">
            <w:pPr>
              <w:pStyle w:val="TAL"/>
            </w:pPr>
            <w:r w:rsidRPr="003E6078">
              <w:rPr>
                <w:rFonts w:hint="eastAsia"/>
              </w:rPr>
              <w:t>6.1.5.2.</w:t>
            </w:r>
            <w:r w:rsidRPr="003E6078">
              <w:t>14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68921" w14:textId="77777777" w:rsidR="00674B80" w:rsidRPr="003E6078" w:rsidRDefault="00674B80" w:rsidP="00674B80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Callback Name.</w:t>
            </w:r>
          </w:p>
        </w:tc>
      </w:tr>
      <w:tr w:rsidR="00674B80" w:rsidRPr="003E6078" w14:paraId="55E13170" w14:textId="77777777" w:rsidTr="00674B80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3ACB" w14:textId="77777777" w:rsidR="00674B80" w:rsidRPr="003E6078" w:rsidRDefault="00674B80" w:rsidP="00674B80">
            <w:pPr>
              <w:pStyle w:val="TAL"/>
            </w:pPr>
            <w:r w:rsidRPr="003E6078">
              <w:t>IpxProviderSecInfo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54A06" w14:textId="77777777" w:rsidR="00674B80" w:rsidRPr="003E6078" w:rsidRDefault="00674B80" w:rsidP="00674B80">
            <w:pPr>
              <w:pStyle w:val="TAL"/>
            </w:pPr>
            <w:r w:rsidRPr="003E6078">
              <w:rPr>
                <w:rFonts w:hint="eastAsia"/>
              </w:rPr>
              <w:t>6.1.5.</w:t>
            </w:r>
            <w:r w:rsidRPr="003E6078">
              <w:t>2</w:t>
            </w:r>
            <w:r w:rsidRPr="003E6078">
              <w:rPr>
                <w:rFonts w:hint="eastAsia"/>
              </w:rPr>
              <w:t>.</w:t>
            </w:r>
            <w:r w:rsidRPr="003E6078">
              <w:t>15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59E93" w14:textId="77777777" w:rsidR="00674B80" w:rsidRPr="003E6078" w:rsidRDefault="00674B80" w:rsidP="00674B80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  <w:lang w:eastAsia="zh-CN"/>
              </w:rPr>
              <w:t>D</w:t>
            </w:r>
            <w:r w:rsidRPr="003E6078">
              <w:rPr>
                <w:rFonts w:cs="Arial"/>
                <w:szCs w:val="18"/>
                <w:lang w:eastAsia="zh-CN"/>
              </w:rPr>
              <w:t xml:space="preserve">efines the </w:t>
            </w:r>
            <w:r w:rsidRPr="003E6078">
              <w:t>security information list of an IPX.</w:t>
            </w:r>
          </w:p>
        </w:tc>
      </w:tr>
      <w:tr w:rsidR="00674B80" w:rsidRPr="003E6078" w14:paraId="2ED499F0" w14:textId="77777777" w:rsidTr="00674B80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6CD4" w14:textId="77777777" w:rsidR="00674B80" w:rsidRPr="003E6078" w:rsidRDefault="00674B80" w:rsidP="00674B80">
            <w:pPr>
              <w:pStyle w:val="TAL"/>
            </w:pPr>
            <w:r>
              <w:rPr>
                <w:rFonts w:eastAsia="Yu Mincho" w:hint="eastAsia"/>
                <w:lang w:eastAsia="ja-JP"/>
              </w:rPr>
              <w:t>I</w:t>
            </w:r>
            <w:r>
              <w:rPr>
                <w:rFonts w:eastAsia="Yu Mincho"/>
                <w:lang w:eastAsia="ja-JP"/>
              </w:rPr>
              <w:t>ntendedN32Purpose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5E460" w14:textId="77777777" w:rsidR="00674B80" w:rsidRPr="003E6078" w:rsidRDefault="00674B80" w:rsidP="00674B80">
            <w:pPr>
              <w:pStyle w:val="TAL"/>
            </w:pPr>
            <w:r>
              <w:rPr>
                <w:rFonts w:eastAsia="Yu Mincho" w:hint="eastAsia"/>
                <w:lang w:eastAsia="ja-JP"/>
              </w:rPr>
              <w:t>6</w:t>
            </w:r>
            <w:r>
              <w:rPr>
                <w:rFonts w:eastAsia="Yu Mincho"/>
                <w:lang w:eastAsia="ja-JP"/>
              </w:rPr>
              <w:t>.1.5.2.</w:t>
            </w:r>
            <w:r w:rsidRPr="000F6D80">
              <w:rPr>
                <w:rFonts w:eastAsia="Yu Mincho"/>
                <w:lang w:eastAsia="ja-JP"/>
              </w:rPr>
              <w:t>16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E4CE" w14:textId="77777777" w:rsidR="00674B80" w:rsidRPr="003E6078" w:rsidRDefault="00674B80" w:rsidP="00674B8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Yu Mincho" w:cs="Arial" w:hint="eastAsia"/>
                <w:szCs w:val="18"/>
                <w:lang w:eastAsia="ja-JP"/>
              </w:rPr>
              <w:t>D</w:t>
            </w:r>
            <w:r>
              <w:rPr>
                <w:rFonts w:eastAsia="Yu Mincho" w:cs="Arial"/>
                <w:szCs w:val="18"/>
                <w:lang w:eastAsia="ja-JP"/>
              </w:rPr>
              <w:t>efines the intended N32 establishment purpose.</w:t>
            </w:r>
          </w:p>
        </w:tc>
      </w:tr>
      <w:tr w:rsidR="00674B80" w:rsidRPr="003E6078" w14:paraId="19C9AB40" w14:textId="77777777" w:rsidTr="00674B80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63A1" w14:textId="77777777" w:rsidR="00674B80" w:rsidRPr="003E6078" w:rsidRDefault="00674B80" w:rsidP="00674B80">
            <w:pPr>
              <w:pStyle w:val="TAL"/>
            </w:pPr>
            <w:r w:rsidRPr="003E6078">
              <w:rPr>
                <w:rFonts w:hint="eastAsia"/>
              </w:rPr>
              <w:t>HttpMethod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4F05B" w14:textId="77777777" w:rsidR="00674B80" w:rsidRPr="003E6078" w:rsidRDefault="00674B80" w:rsidP="00674B80">
            <w:pPr>
              <w:pStyle w:val="TAL"/>
            </w:pPr>
            <w:r w:rsidRPr="003E6078">
              <w:rPr>
                <w:rFonts w:hint="eastAsia"/>
              </w:rPr>
              <w:t>6.1.5.3.4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596DF" w14:textId="77777777" w:rsidR="00674B80" w:rsidRPr="003E6078" w:rsidRDefault="00674B80" w:rsidP="00674B80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Enumeration of HTTP methods.</w:t>
            </w:r>
          </w:p>
        </w:tc>
      </w:tr>
      <w:tr w:rsidR="00674B80" w:rsidRPr="003E6078" w14:paraId="6BC91783" w14:textId="77777777" w:rsidTr="00674B80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B7F9A" w14:textId="77777777" w:rsidR="00674B80" w:rsidRPr="003E6078" w:rsidRDefault="00674B80" w:rsidP="00674B80">
            <w:pPr>
              <w:pStyle w:val="TAL"/>
            </w:pPr>
            <w:r w:rsidRPr="003E6078">
              <w:rPr>
                <w:rFonts w:hint="eastAsia"/>
              </w:rPr>
              <w:t>IeType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307A" w14:textId="77777777" w:rsidR="00674B80" w:rsidRPr="003E6078" w:rsidRDefault="00674B80" w:rsidP="00674B80">
            <w:pPr>
              <w:pStyle w:val="TAL"/>
            </w:pPr>
            <w:r w:rsidRPr="003E6078">
              <w:rPr>
                <w:rFonts w:hint="eastAsia"/>
              </w:rPr>
              <w:t>6.1.5.3.</w:t>
            </w:r>
            <w:r w:rsidRPr="003E6078">
              <w:t>5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A9FD" w14:textId="77777777" w:rsidR="00674B80" w:rsidRPr="003E6078" w:rsidRDefault="00674B80" w:rsidP="00674B80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Enumeration of types of IEs (i.e kind of IE) to spec</w:t>
            </w:r>
            <w:r w:rsidRPr="003E6078">
              <w:rPr>
                <w:rFonts w:cs="Arial"/>
                <w:szCs w:val="18"/>
              </w:rPr>
              <w:t>ify the protection policy.</w:t>
            </w:r>
          </w:p>
        </w:tc>
      </w:tr>
      <w:tr w:rsidR="00674B80" w:rsidRPr="003E6078" w14:paraId="12725495" w14:textId="77777777" w:rsidTr="00674B80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7FD2B" w14:textId="77777777" w:rsidR="00674B80" w:rsidRPr="003E6078" w:rsidRDefault="00674B80" w:rsidP="00674B80">
            <w:pPr>
              <w:pStyle w:val="TAL"/>
            </w:pPr>
            <w:r w:rsidRPr="003E6078">
              <w:t>IeLocation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828C6" w14:textId="77777777" w:rsidR="00674B80" w:rsidRPr="003E6078" w:rsidRDefault="00674B80" w:rsidP="00674B80">
            <w:pPr>
              <w:pStyle w:val="TAL"/>
            </w:pPr>
            <w:r w:rsidRPr="003E6078">
              <w:rPr>
                <w:rFonts w:hint="eastAsia"/>
              </w:rPr>
              <w:t>6.1.5.3.</w:t>
            </w:r>
            <w:r w:rsidRPr="003E6078">
              <w:t>6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F8B7" w14:textId="77777777" w:rsidR="00674B80" w:rsidRPr="003E6078" w:rsidRDefault="00674B80" w:rsidP="00674B80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Location of the IE in a HTTP message.</w:t>
            </w:r>
          </w:p>
        </w:tc>
      </w:tr>
      <w:tr w:rsidR="00674B80" w:rsidRPr="003E6078" w14:paraId="7938EFAC" w14:textId="77777777" w:rsidTr="00674B80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9246" w14:textId="77777777" w:rsidR="00674B80" w:rsidRPr="003E6078" w:rsidRDefault="00674B80" w:rsidP="00674B80">
            <w:pPr>
              <w:pStyle w:val="TAL"/>
            </w:pPr>
            <w:r w:rsidRPr="003E6078">
              <w:rPr>
                <w:rFonts w:hint="eastAsia"/>
              </w:rPr>
              <w:t>N32fErrorType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5F79" w14:textId="77777777" w:rsidR="00674B80" w:rsidRPr="003E6078" w:rsidRDefault="00674B80" w:rsidP="00674B80">
            <w:pPr>
              <w:pStyle w:val="TAL"/>
            </w:pPr>
            <w:r w:rsidRPr="003E6078">
              <w:rPr>
                <w:rFonts w:hint="eastAsia"/>
              </w:rPr>
              <w:t>6.1.5.3.</w:t>
            </w:r>
            <w:r w:rsidRPr="003E6078">
              <w:t>7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E68D7" w14:textId="77777777" w:rsidR="00674B80" w:rsidRPr="003E6078" w:rsidRDefault="00674B80" w:rsidP="00674B80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Type of error while processing N32-f message.</w:t>
            </w:r>
          </w:p>
        </w:tc>
      </w:tr>
      <w:tr w:rsidR="00674B80" w:rsidRPr="003E6078" w14:paraId="52754E5F" w14:textId="77777777" w:rsidTr="00674B80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F8529" w14:textId="77777777" w:rsidR="00674B80" w:rsidRPr="003E6078" w:rsidRDefault="00674B80" w:rsidP="00674B80">
            <w:pPr>
              <w:pStyle w:val="TAL"/>
            </w:pPr>
            <w:r w:rsidRPr="003E6078">
              <w:rPr>
                <w:rFonts w:hint="eastAsia"/>
              </w:rPr>
              <w:t>FailureReason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42A1F" w14:textId="77777777" w:rsidR="00674B80" w:rsidRPr="003E6078" w:rsidRDefault="00674B80" w:rsidP="00674B80">
            <w:pPr>
              <w:pStyle w:val="TAL"/>
            </w:pPr>
            <w:r w:rsidRPr="003E6078">
              <w:rPr>
                <w:rFonts w:hint="eastAsia"/>
              </w:rPr>
              <w:t>6.1.5.3.</w:t>
            </w:r>
            <w:r w:rsidRPr="003E6078">
              <w:t>8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B1E4" w14:textId="77777777" w:rsidR="00674B80" w:rsidRPr="003E6078" w:rsidRDefault="00674B80" w:rsidP="00674B80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Reason for failure to reconstruct a HTTP/2 message from N32-f message.</w:t>
            </w:r>
          </w:p>
        </w:tc>
      </w:tr>
    </w:tbl>
    <w:p w14:paraId="794C647B" w14:textId="77777777" w:rsidR="00674B80" w:rsidRDefault="00674B80" w:rsidP="00674B80"/>
    <w:p w14:paraId="02B7B7F3" w14:textId="77777777" w:rsidR="00674B80" w:rsidRDefault="00674B80" w:rsidP="00674B80">
      <w:r>
        <w:t>Table 6.1.5.1-2 specifies data types re-used by the N32 interface protocol from other specifications, including a reference to their respective specifications and when needed, a short description of their use within the Namf service based interface.</w:t>
      </w:r>
    </w:p>
    <w:p w14:paraId="5D18A317" w14:textId="77777777" w:rsidR="00674B80" w:rsidRDefault="00674B80" w:rsidP="00674B80">
      <w:pPr>
        <w:pStyle w:val="TH"/>
      </w:pPr>
      <w:r>
        <w:t>Table 6.1.5.1-2: N32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7"/>
        <w:gridCol w:w="2148"/>
        <w:gridCol w:w="5049"/>
      </w:tblGrid>
      <w:tr w:rsidR="00674B80" w:rsidRPr="003E6078" w14:paraId="68A3C09E" w14:textId="77777777" w:rsidTr="00674B80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35A3F2" w14:textId="77777777" w:rsidR="00674B80" w:rsidRPr="003E6078" w:rsidRDefault="00674B80" w:rsidP="00674B80">
            <w:pPr>
              <w:pStyle w:val="TAH"/>
            </w:pPr>
            <w:r w:rsidRPr="003E6078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DF2553" w14:textId="77777777" w:rsidR="00674B80" w:rsidRPr="003E6078" w:rsidRDefault="00674B80" w:rsidP="00674B80">
            <w:pPr>
              <w:pStyle w:val="TAH"/>
            </w:pPr>
            <w:r w:rsidRPr="003E6078">
              <w:t>Reference</w:t>
            </w:r>
          </w:p>
        </w:tc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A7B3A7" w14:textId="77777777" w:rsidR="00674B80" w:rsidRPr="003E6078" w:rsidRDefault="00674B80" w:rsidP="00674B80">
            <w:pPr>
              <w:pStyle w:val="TAH"/>
            </w:pPr>
            <w:r w:rsidRPr="003E6078">
              <w:t>Comments</w:t>
            </w:r>
          </w:p>
        </w:tc>
      </w:tr>
      <w:tr w:rsidR="00674B80" w:rsidRPr="003E6078" w14:paraId="717ABD0F" w14:textId="77777777" w:rsidTr="00674B80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15B04" w14:textId="77777777" w:rsidR="00674B80" w:rsidRPr="003E6078" w:rsidRDefault="00674B80" w:rsidP="00674B80">
            <w:pPr>
              <w:pStyle w:val="TAL"/>
            </w:pPr>
            <w:r w:rsidRPr="003E6078">
              <w:t>Fqdn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D9EB1" w14:textId="6E9514A8" w:rsidR="00674B80" w:rsidRPr="003E6078" w:rsidRDefault="00674B80" w:rsidP="00674B80">
            <w:pPr>
              <w:pStyle w:val="TAL"/>
            </w:pPr>
            <w:r w:rsidRPr="003E6078">
              <w:rPr>
                <w:rFonts w:hint="eastAsia"/>
              </w:rPr>
              <w:t>3GPP TS 29.5</w:t>
            </w:r>
            <w:ins w:id="9" w:author="Huawei" w:date="2022-03-22T18:39:00Z">
              <w:r w:rsidR="00DA3C32">
                <w:t>71</w:t>
              </w:r>
            </w:ins>
            <w:del w:id="10" w:author="Huawei" w:date="2022-03-22T18:39:00Z">
              <w:r w:rsidRPr="003E6078" w:rsidDel="00DA3C32">
                <w:delText>10</w:delText>
              </w:r>
            </w:del>
            <w:r w:rsidRPr="003E6078">
              <w:rPr>
                <w:rFonts w:hint="eastAsia"/>
              </w:rPr>
              <w:t> </w:t>
            </w:r>
            <w:r w:rsidRPr="003E6078">
              <w:t>[1</w:t>
            </w:r>
            <w:ins w:id="11" w:author="Huawei" w:date="2022-03-22T18:39:00Z">
              <w:r w:rsidR="00DA3C32">
                <w:t>2</w:t>
              </w:r>
            </w:ins>
            <w:del w:id="12" w:author="Huawei" w:date="2022-03-22T18:39:00Z">
              <w:r w:rsidRPr="003E6078" w:rsidDel="00DA3C32">
                <w:delText>8</w:delText>
              </w:r>
            </w:del>
            <w:r w:rsidRPr="003E6078">
              <w:t>]</w:t>
            </w:r>
          </w:p>
        </w:tc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B80E" w14:textId="77777777" w:rsidR="00674B80" w:rsidRPr="003E6078" w:rsidRDefault="00674B80" w:rsidP="00674B80">
            <w:pPr>
              <w:pStyle w:val="TAL"/>
              <w:rPr>
                <w:rFonts w:cs="Arial"/>
                <w:szCs w:val="18"/>
              </w:rPr>
            </w:pPr>
          </w:p>
        </w:tc>
      </w:tr>
      <w:tr w:rsidR="00674B80" w:rsidRPr="003E6078" w14:paraId="5D641BD0" w14:textId="77777777" w:rsidTr="00674B80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EFB3" w14:textId="77777777" w:rsidR="00674B80" w:rsidRPr="003E6078" w:rsidRDefault="00674B80" w:rsidP="00674B80">
            <w:pPr>
              <w:pStyle w:val="TAL"/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F5441" w14:textId="77777777" w:rsidR="00674B80" w:rsidRPr="003E6078" w:rsidRDefault="00674B80" w:rsidP="00674B80">
            <w:pPr>
              <w:pStyle w:val="TAL"/>
            </w:pPr>
            <w:r>
              <w:t>3GPP TS 29.571 [12]</w:t>
            </w:r>
          </w:p>
        </w:tc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4496" w14:textId="77777777" w:rsidR="00674B80" w:rsidRPr="003E6078" w:rsidRDefault="00674B80" w:rsidP="00674B8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negotiate the applicability of the optional features defined in </w:t>
            </w:r>
            <w:r>
              <w:t>table 6.1.7-1.</w:t>
            </w:r>
          </w:p>
        </w:tc>
      </w:tr>
    </w:tbl>
    <w:p w14:paraId="111322DD" w14:textId="77777777" w:rsidR="00674B80" w:rsidRDefault="00674B80" w:rsidP="00F31B51">
      <w:pPr>
        <w:pStyle w:val="B1"/>
        <w:ind w:left="0" w:firstLine="0"/>
        <w:rPr>
          <w:lang w:eastAsia="zh-CN"/>
        </w:rPr>
      </w:pPr>
    </w:p>
    <w:p w14:paraId="6037778A" w14:textId="77777777" w:rsidR="00674B80" w:rsidRPr="006B5418" w:rsidRDefault="00674B80" w:rsidP="00674B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17AABDE" w14:textId="77777777" w:rsidR="00674B80" w:rsidRDefault="00674B80" w:rsidP="00F31B51">
      <w:pPr>
        <w:pStyle w:val="B1"/>
        <w:ind w:left="0" w:firstLine="0"/>
        <w:rPr>
          <w:lang w:val="en-US" w:eastAsia="zh-CN"/>
        </w:rPr>
      </w:pPr>
    </w:p>
    <w:p w14:paraId="3981E3F4" w14:textId="77777777" w:rsidR="00674B80" w:rsidRDefault="00674B80" w:rsidP="00674B80">
      <w:pPr>
        <w:pStyle w:val="4"/>
      </w:pPr>
      <w:bookmarkStart w:id="13" w:name="_Toc24986401"/>
      <w:bookmarkStart w:id="14" w:name="_Toc34205829"/>
      <w:bookmarkStart w:id="15" w:name="_Toc39062013"/>
      <w:bookmarkStart w:id="16" w:name="_Toc43277255"/>
      <w:bookmarkStart w:id="17" w:name="_Toc49847585"/>
      <w:bookmarkStart w:id="18" w:name="_Toc56419566"/>
      <w:bookmarkStart w:id="19" w:name="_Toc98506955"/>
      <w:r w:rsidRPr="00CA4634">
        <w:t>6.2.5.1</w:t>
      </w:r>
      <w:r w:rsidRPr="00CA4634">
        <w:tab/>
        <w:t>General</w:t>
      </w:r>
      <w:bookmarkEnd w:id="13"/>
      <w:bookmarkEnd w:id="14"/>
      <w:bookmarkEnd w:id="15"/>
      <w:bookmarkEnd w:id="16"/>
      <w:bookmarkEnd w:id="17"/>
      <w:bookmarkEnd w:id="18"/>
      <w:bookmarkEnd w:id="19"/>
    </w:p>
    <w:p w14:paraId="4712D8F0" w14:textId="77777777" w:rsidR="00674B80" w:rsidRDefault="00674B80" w:rsidP="00674B80">
      <w:r>
        <w:t>This clause specifies the application data model supported by the API.</w:t>
      </w:r>
    </w:p>
    <w:p w14:paraId="39194C19" w14:textId="77777777" w:rsidR="00674B80" w:rsidRDefault="00674B80" w:rsidP="00674B80">
      <w:r>
        <w:t>Table 6.2.5.1-1 specifies the data types defined for the N32 interface.</w:t>
      </w:r>
    </w:p>
    <w:p w14:paraId="1A893DEA" w14:textId="77777777" w:rsidR="00674B80" w:rsidRDefault="00674B80" w:rsidP="00674B80">
      <w:pPr>
        <w:pStyle w:val="TH"/>
      </w:pPr>
      <w:r>
        <w:lastRenderedPageBreak/>
        <w:t>Table 6.2.5.1-1: N32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28"/>
        <w:gridCol w:w="1521"/>
        <w:gridCol w:w="4425"/>
      </w:tblGrid>
      <w:tr w:rsidR="00674B80" w:rsidRPr="003E6078" w14:paraId="4D886BA6" w14:textId="77777777" w:rsidTr="00674B80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1903E4" w14:textId="77777777" w:rsidR="00674B80" w:rsidRPr="003E6078" w:rsidRDefault="00674B80" w:rsidP="00674B80">
            <w:pPr>
              <w:pStyle w:val="TAH"/>
            </w:pPr>
            <w:r w:rsidRPr="003E6078">
              <w:t>Data type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B6F90D" w14:textId="77777777" w:rsidR="00674B80" w:rsidRPr="003E6078" w:rsidRDefault="00674B80" w:rsidP="00674B80">
            <w:pPr>
              <w:pStyle w:val="TAH"/>
            </w:pPr>
            <w:r w:rsidRPr="003E6078">
              <w:t>Clause defined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7D3C8B" w14:textId="77777777" w:rsidR="00674B80" w:rsidRPr="003E6078" w:rsidRDefault="00674B80" w:rsidP="00674B80">
            <w:pPr>
              <w:pStyle w:val="TAH"/>
            </w:pPr>
            <w:r w:rsidRPr="003E6078">
              <w:t>Description</w:t>
            </w:r>
          </w:p>
        </w:tc>
      </w:tr>
      <w:tr w:rsidR="00674B80" w:rsidRPr="003E6078" w14:paraId="4893E496" w14:textId="77777777" w:rsidTr="00674B80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A044" w14:textId="77777777" w:rsidR="00674B80" w:rsidRPr="003E6078" w:rsidRDefault="00674B80" w:rsidP="00674B80">
            <w:pPr>
              <w:pStyle w:val="TAL"/>
            </w:pPr>
            <w:r w:rsidRPr="003E6078">
              <w:t>N32fReformattedReqMsg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05D3" w14:textId="77777777" w:rsidR="00674B80" w:rsidRPr="003E6078" w:rsidRDefault="00674B80" w:rsidP="00674B80">
            <w:pPr>
              <w:pStyle w:val="TAL"/>
            </w:pPr>
            <w:r w:rsidRPr="003E6078">
              <w:rPr>
                <w:rFonts w:hint="eastAsia"/>
              </w:rPr>
              <w:t>6.2.5.2.2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F6789" w14:textId="77777777" w:rsidR="00674B80" w:rsidRPr="003E6078" w:rsidRDefault="00674B80" w:rsidP="00674B80">
            <w:pPr>
              <w:pStyle w:val="TAL"/>
              <w:rPr>
                <w:rFonts w:cs="Arial"/>
                <w:szCs w:val="18"/>
              </w:rPr>
            </w:pPr>
            <w:r>
              <w:t>C</w:t>
            </w:r>
            <w:r w:rsidRPr="003E6078">
              <w:t>ontain</w:t>
            </w:r>
            <w:r>
              <w:t>s</w:t>
            </w:r>
            <w:r w:rsidRPr="003E6078">
              <w:t xml:space="preserve"> the reformatted HTTP/2 </w:t>
            </w:r>
            <w:r>
              <w:t xml:space="preserve">request </w:t>
            </w:r>
            <w:r w:rsidRPr="003E6078">
              <w:t>message</w:t>
            </w:r>
          </w:p>
        </w:tc>
      </w:tr>
      <w:tr w:rsidR="00674B80" w:rsidRPr="003E6078" w14:paraId="22E13415" w14:textId="77777777" w:rsidTr="00674B80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24F5" w14:textId="77777777" w:rsidR="00674B80" w:rsidRPr="003E6078" w:rsidRDefault="00674B80" w:rsidP="00674B80">
            <w:pPr>
              <w:pStyle w:val="TAL"/>
            </w:pPr>
            <w:r w:rsidRPr="003E6078">
              <w:t>N32fReformattedRspMsg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7BC5E" w14:textId="77777777" w:rsidR="00674B80" w:rsidRPr="003E6078" w:rsidRDefault="00674B80" w:rsidP="00674B80">
            <w:pPr>
              <w:pStyle w:val="TAL"/>
            </w:pPr>
            <w:r w:rsidRPr="003E6078">
              <w:rPr>
                <w:rFonts w:hint="eastAsia"/>
              </w:rPr>
              <w:t>6.2.5.2.3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5B9B" w14:textId="77777777" w:rsidR="00674B80" w:rsidRPr="003E6078" w:rsidRDefault="00674B80" w:rsidP="00674B80">
            <w:pPr>
              <w:pStyle w:val="TAL"/>
              <w:rPr>
                <w:rFonts w:cs="Arial"/>
                <w:szCs w:val="18"/>
              </w:rPr>
            </w:pPr>
            <w:r>
              <w:t>C</w:t>
            </w:r>
            <w:r w:rsidRPr="003E6078">
              <w:t>ontain</w:t>
            </w:r>
            <w:r>
              <w:t>s</w:t>
            </w:r>
            <w:r w:rsidRPr="003E6078">
              <w:t xml:space="preserve"> the reformatted HTTP/2 </w:t>
            </w:r>
            <w:r>
              <w:t xml:space="preserve">response </w:t>
            </w:r>
            <w:r w:rsidRPr="003E6078">
              <w:t>message</w:t>
            </w:r>
          </w:p>
        </w:tc>
      </w:tr>
      <w:tr w:rsidR="00674B80" w:rsidRPr="003E6078" w14:paraId="11046C1E" w14:textId="77777777" w:rsidTr="00674B80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7DD40" w14:textId="77777777" w:rsidR="00674B80" w:rsidRPr="003E6078" w:rsidRDefault="00674B80" w:rsidP="00674B80">
            <w:pPr>
              <w:pStyle w:val="TAL"/>
            </w:pPr>
            <w:r w:rsidRPr="003E6078">
              <w:t>DataToIntegrityProtectAndCipherBlock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AF00" w14:textId="77777777" w:rsidR="00674B80" w:rsidRPr="003E6078" w:rsidRDefault="00674B80" w:rsidP="00674B80">
            <w:pPr>
              <w:pStyle w:val="TAL"/>
            </w:pPr>
            <w:r w:rsidRPr="003E6078">
              <w:rPr>
                <w:rFonts w:hint="eastAsia"/>
              </w:rPr>
              <w:t>6.2.</w:t>
            </w:r>
            <w:r w:rsidRPr="003E6078">
              <w:t>5.2.4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9692C" w14:textId="77777777" w:rsidR="00674B80" w:rsidRPr="003E6078" w:rsidRDefault="00674B80" w:rsidP="00674B80">
            <w:pPr>
              <w:pStyle w:val="TAL"/>
              <w:rPr>
                <w:rFonts w:cs="Arial"/>
                <w:szCs w:val="18"/>
              </w:rPr>
            </w:pPr>
            <w:r w:rsidRPr="003E6078">
              <w:t>HTTP header to be encrypted or the value of a JSON attribute to be encrypted</w:t>
            </w:r>
          </w:p>
        </w:tc>
      </w:tr>
      <w:tr w:rsidR="00674B80" w:rsidRPr="003E6078" w14:paraId="2785AD81" w14:textId="77777777" w:rsidTr="00674B80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4780A" w14:textId="77777777" w:rsidR="00674B80" w:rsidRPr="003E6078" w:rsidRDefault="00674B80" w:rsidP="00674B80">
            <w:pPr>
              <w:pStyle w:val="TAL"/>
            </w:pPr>
            <w:r w:rsidRPr="003E6078">
              <w:t>DataToIntegrityProtectBlock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DF9DD" w14:textId="77777777" w:rsidR="00674B80" w:rsidRPr="003E6078" w:rsidRDefault="00674B80" w:rsidP="00674B80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5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7239" w14:textId="77777777" w:rsidR="00674B80" w:rsidRPr="003E6078" w:rsidRDefault="00674B80" w:rsidP="00674B80">
            <w:pPr>
              <w:pStyle w:val="TAL"/>
              <w:rPr>
                <w:rFonts w:cs="Arial"/>
                <w:szCs w:val="18"/>
              </w:rPr>
            </w:pPr>
            <w:r>
              <w:t>Data to be i</w:t>
            </w:r>
            <w:r w:rsidRPr="00B727D2">
              <w:t>ntegrity</w:t>
            </w:r>
            <w:r>
              <w:t xml:space="preserve"> p</w:t>
            </w:r>
            <w:r w:rsidRPr="00B727D2">
              <w:t>rotect</w:t>
            </w:r>
            <w:r>
              <w:t>ed</w:t>
            </w:r>
          </w:p>
        </w:tc>
      </w:tr>
      <w:tr w:rsidR="00674B80" w:rsidRPr="003E6078" w14:paraId="07194145" w14:textId="77777777" w:rsidTr="00674B80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DFB90" w14:textId="77777777" w:rsidR="00674B80" w:rsidRPr="003E6078" w:rsidRDefault="00674B80" w:rsidP="00674B80">
            <w:pPr>
              <w:pStyle w:val="TAL"/>
            </w:pPr>
            <w:r w:rsidRPr="003E6078">
              <w:rPr>
                <w:rFonts w:hint="eastAsia"/>
              </w:rPr>
              <w:t>RequestLine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8AB04" w14:textId="77777777" w:rsidR="00674B80" w:rsidRPr="003E6078" w:rsidRDefault="00674B80" w:rsidP="00674B80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6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7AEA" w14:textId="77777777" w:rsidR="00674B80" w:rsidRPr="003E6078" w:rsidRDefault="00674B80" w:rsidP="00674B8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</w:t>
            </w:r>
            <w:r w:rsidRPr="003E6078">
              <w:rPr>
                <w:rFonts w:cs="Arial"/>
                <w:szCs w:val="18"/>
              </w:rPr>
              <w:t>ontain</w:t>
            </w:r>
            <w:r>
              <w:rPr>
                <w:rFonts w:cs="Arial"/>
                <w:szCs w:val="18"/>
              </w:rPr>
              <w:t>s</w:t>
            </w:r>
            <w:r w:rsidRPr="003E6078">
              <w:rPr>
                <w:rFonts w:cs="Arial"/>
                <w:szCs w:val="18"/>
              </w:rPr>
              <w:t xml:space="preserve"> the request line of the HTTP API request being reformatted and forwarded over N32-f</w:t>
            </w:r>
          </w:p>
        </w:tc>
      </w:tr>
      <w:tr w:rsidR="00674B80" w:rsidRPr="003E6078" w14:paraId="7A1BEDA0" w14:textId="77777777" w:rsidTr="00674B80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9BADF" w14:textId="77777777" w:rsidR="00674B80" w:rsidRPr="003E6078" w:rsidRDefault="00674B80" w:rsidP="00674B80">
            <w:pPr>
              <w:pStyle w:val="TAL"/>
            </w:pPr>
            <w:r w:rsidRPr="003E6078">
              <w:rPr>
                <w:rFonts w:hint="eastAsia"/>
              </w:rPr>
              <w:t>HttpHeader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EFCE" w14:textId="77777777" w:rsidR="00674B80" w:rsidRPr="003E6078" w:rsidRDefault="00674B80" w:rsidP="00674B80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7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6FCD" w14:textId="77777777" w:rsidR="00674B80" w:rsidRPr="003E6078" w:rsidRDefault="00674B80" w:rsidP="00674B8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</w:t>
            </w:r>
            <w:r w:rsidRPr="003E6078">
              <w:rPr>
                <w:rFonts w:cs="Arial"/>
                <w:szCs w:val="18"/>
              </w:rPr>
              <w:t>the encoding of HTTP headers in the API request / response</w:t>
            </w:r>
          </w:p>
        </w:tc>
      </w:tr>
      <w:tr w:rsidR="00674B80" w:rsidRPr="003E6078" w14:paraId="2A6180DC" w14:textId="77777777" w:rsidTr="00674B80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81162" w14:textId="77777777" w:rsidR="00674B80" w:rsidRPr="003E6078" w:rsidRDefault="00674B80" w:rsidP="00674B80">
            <w:pPr>
              <w:pStyle w:val="TAL"/>
            </w:pPr>
            <w:r w:rsidRPr="003E6078">
              <w:rPr>
                <w:rFonts w:hint="eastAsia"/>
              </w:rPr>
              <w:t>HttpPayload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92A0" w14:textId="77777777" w:rsidR="00674B80" w:rsidRPr="003E6078" w:rsidRDefault="00674B80" w:rsidP="00674B80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8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8DC8B" w14:textId="77777777" w:rsidR="00674B80" w:rsidRPr="003E6078" w:rsidRDefault="00674B80" w:rsidP="00674B8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</w:t>
            </w:r>
            <w:r w:rsidRPr="003E6078">
              <w:rPr>
                <w:rFonts w:cs="Arial"/>
                <w:szCs w:val="18"/>
              </w:rPr>
              <w:t>ontain</w:t>
            </w:r>
            <w:r>
              <w:rPr>
                <w:rFonts w:cs="Arial"/>
                <w:szCs w:val="18"/>
              </w:rPr>
              <w:t>s</w:t>
            </w:r>
            <w:r w:rsidRPr="003E6078">
              <w:rPr>
                <w:rFonts w:cs="Arial"/>
                <w:szCs w:val="18"/>
              </w:rPr>
              <w:t xml:space="preserve"> the encoding of JSON payload in the API request / response</w:t>
            </w:r>
          </w:p>
        </w:tc>
      </w:tr>
      <w:tr w:rsidR="00674B80" w:rsidRPr="003E6078" w14:paraId="3740BF52" w14:textId="77777777" w:rsidTr="00674B80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952E2" w14:textId="77777777" w:rsidR="00674B80" w:rsidRPr="003E6078" w:rsidRDefault="00674B80" w:rsidP="00674B80">
            <w:pPr>
              <w:pStyle w:val="TAL"/>
            </w:pPr>
            <w:r w:rsidRPr="003E6078">
              <w:rPr>
                <w:rFonts w:hint="eastAsia"/>
              </w:rPr>
              <w:t>MetaData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9593" w14:textId="77777777" w:rsidR="00674B80" w:rsidRPr="003E6078" w:rsidRDefault="00674B80" w:rsidP="00674B80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9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EA6A" w14:textId="77777777" w:rsidR="00674B80" w:rsidRPr="003E6078" w:rsidRDefault="00674B80" w:rsidP="00674B8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</w:t>
            </w:r>
            <w:r w:rsidRPr="003E6078">
              <w:rPr>
                <w:rFonts w:cs="Arial"/>
                <w:szCs w:val="18"/>
              </w:rPr>
              <w:t>ontain</w:t>
            </w:r>
            <w:r>
              <w:rPr>
                <w:rFonts w:cs="Arial"/>
                <w:szCs w:val="18"/>
              </w:rPr>
              <w:t>s</w:t>
            </w:r>
            <w:r w:rsidRPr="003E6078">
              <w:rPr>
                <w:rFonts w:cs="Arial"/>
                <w:szCs w:val="18"/>
              </w:rPr>
              <w:t xml:space="preserve"> the meta data information needed for replay protection</w:t>
            </w:r>
          </w:p>
        </w:tc>
      </w:tr>
      <w:tr w:rsidR="00674B80" w:rsidRPr="003E6078" w14:paraId="6E907427" w14:textId="77777777" w:rsidTr="00674B80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88C53" w14:textId="77777777" w:rsidR="00674B80" w:rsidRPr="003E6078" w:rsidRDefault="00674B80" w:rsidP="00674B80">
            <w:pPr>
              <w:pStyle w:val="TAL"/>
            </w:pPr>
            <w:r w:rsidRPr="003E6078">
              <w:rPr>
                <w:rFonts w:hint="eastAsia"/>
              </w:rPr>
              <w:t>Mo</w:t>
            </w:r>
            <w:r w:rsidRPr="003E6078">
              <w:t>difications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C1654" w14:textId="77777777" w:rsidR="00674B80" w:rsidRPr="003E6078" w:rsidRDefault="00674B80" w:rsidP="00674B80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10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8DFA" w14:textId="77777777" w:rsidR="00674B80" w:rsidRPr="003E6078" w:rsidRDefault="00674B80" w:rsidP="00674B8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on </w:t>
            </w:r>
            <w:r w:rsidRPr="003E6078">
              <w:rPr>
                <w:rFonts w:cs="Arial" w:hint="eastAsia"/>
                <w:szCs w:val="18"/>
              </w:rPr>
              <w:t xml:space="preserve">inserting </w:t>
            </w:r>
            <w:r>
              <w:rPr>
                <w:rFonts w:cs="Arial"/>
                <w:szCs w:val="18"/>
              </w:rPr>
              <w:t xml:space="preserve">of </w:t>
            </w:r>
            <w:r w:rsidRPr="003E6078">
              <w:rPr>
                <w:rFonts w:cs="Arial" w:hint="eastAsia"/>
                <w:szCs w:val="18"/>
              </w:rPr>
              <w:t>the modifications entry</w:t>
            </w:r>
          </w:p>
        </w:tc>
      </w:tr>
      <w:tr w:rsidR="00674B80" w:rsidRPr="003E6078" w14:paraId="6D4CA7A8" w14:textId="77777777" w:rsidTr="00674B80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4EF2F" w14:textId="77777777" w:rsidR="00674B80" w:rsidRPr="003E6078" w:rsidRDefault="00674B80" w:rsidP="00674B80">
            <w:pPr>
              <w:pStyle w:val="TAL"/>
            </w:pPr>
            <w:r w:rsidRPr="003E6078">
              <w:rPr>
                <w:rFonts w:hint="eastAsia"/>
              </w:rPr>
              <w:t>FlatJweJson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8B105" w14:textId="77777777" w:rsidR="00674B80" w:rsidRPr="003E6078" w:rsidRDefault="00674B80" w:rsidP="00674B80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11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E995" w14:textId="77777777" w:rsidR="00674B80" w:rsidRPr="003E6078" w:rsidRDefault="00674B80" w:rsidP="00674B8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</w:t>
            </w:r>
            <w:r w:rsidRPr="003E6078">
              <w:rPr>
                <w:rFonts w:cs="Arial" w:hint="eastAsia"/>
                <w:szCs w:val="18"/>
              </w:rPr>
              <w:t>ontain</w:t>
            </w:r>
            <w:r>
              <w:rPr>
                <w:rFonts w:cs="Arial"/>
                <w:szCs w:val="18"/>
              </w:rPr>
              <w:t>s</w:t>
            </w:r>
            <w:r w:rsidRPr="003E6078">
              <w:rPr>
                <w:rFonts w:cs="Arial" w:hint="eastAsia"/>
                <w:szCs w:val="18"/>
              </w:rPr>
              <w:t xml:space="preserve"> the </w:t>
            </w:r>
            <w:r w:rsidRPr="003E6078">
              <w:rPr>
                <w:rFonts w:cs="Arial"/>
                <w:szCs w:val="18"/>
              </w:rPr>
              <w:t>integrity protected reformatted block</w:t>
            </w:r>
          </w:p>
        </w:tc>
      </w:tr>
      <w:tr w:rsidR="00674B80" w:rsidRPr="003E6078" w14:paraId="68C80FE3" w14:textId="77777777" w:rsidTr="00674B80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8D084" w14:textId="77777777" w:rsidR="00674B80" w:rsidRPr="003E6078" w:rsidRDefault="00674B80" w:rsidP="00674B80">
            <w:pPr>
              <w:pStyle w:val="TAL"/>
            </w:pPr>
            <w:r w:rsidRPr="003E6078">
              <w:rPr>
                <w:rFonts w:hint="eastAsia"/>
              </w:rPr>
              <w:t>FlatJwsJson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434CB" w14:textId="77777777" w:rsidR="00674B80" w:rsidRPr="003E6078" w:rsidRDefault="00674B80" w:rsidP="00674B80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12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0540" w14:textId="77777777" w:rsidR="00674B80" w:rsidRPr="003E6078" w:rsidRDefault="00674B80" w:rsidP="00674B8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modification from </w:t>
            </w:r>
            <w:r w:rsidRPr="003E6078">
              <w:rPr>
                <w:rFonts w:cs="Arial" w:hint="eastAsia"/>
                <w:szCs w:val="18"/>
              </w:rPr>
              <w:t>IPXes on path</w:t>
            </w:r>
          </w:p>
        </w:tc>
      </w:tr>
      <w:tr w:rsidR="00674B80" w:rsidRPr="003E6078" w14:paraId="5BD5DB3F" w14:textId="77777777" w:rsidTr="00674B80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654AD" w14:textId="77777777" w:rsidR="00674B80" w:rsidRPr="003E6078" w:rsidRDefault="00674B80" w:rsidP="00674B80">
            <w:pPr>
              <w:pStyle w:val="TAL"/>
            </w:pPr>
            <w:r w:rsidRPr="003E6078">
              <w:rPr>
                <w:rFonts w:hint="eastAsia"/>
              </w:rPr>
              <w:t>IndexToEncryptedValue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B4931" w14:textId="77777777" w:rsidR="00674B80" w:rsidRPr="003E6078" w:rsidRDefault="00674B80" w:rsidP="00674B80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13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39632" w14:textId="77777777" w:rsidR="00674B80" w:rsidRPr="003E6078" w:rsidRDefault="00674B80" w:rsidP="00674B8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</w:t>
            </w:r>
            <w:r w:rsidRPr="003E6078">
              <w:rPr>
                <w:rFonts w:cs="Arial"/>
                <w:szCs w:val="18"/>
              </w:rPr>
              <w:t xml:space="preserve">ndex to the </w:t>
            </w:r>
            <w:r>
              <w:rPr>
                <w:rFonts w:cs="Arial"/>
                <w:szCs w:val="18"/>
              </w:rPr>
              <w:t xml:space="preserve">encrypted </w:t>
            </w:r>
            <w:r w:rsidRPr="003E6078">
              <w:rPr>
                <w:rFonts w:cs="Arial"/>
                <w:szCs w:val="18"/>
              </w:rPr>
              <w:t>value</w:t>
            </w:r>
          </w:p>
        </w:tc>
      </w:tr>
      <w:tr w:rsidR="00674B80" w:rsidRPr="003E6078" w14:paraId="4B9D5058" w14:textId="77777777" w:rsidTr="00674B80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ECFC" w14:textId="77777777" w:rsidR="00674B80" w:rsidRPr="003E6078" w:rsidRDefault="00674B80" w:rsidP="00674B80">
            <w:pPr>
              <w:pStyle w:val="TAL"/>
            </w:pPr>
            <w:r w:rsidRPr="003E6078">
              <w:rPr>
                <w:rFonts w:hint="eastAsia"/>
              </w:rPr>
              <w:t>EncodedHttpHeaderValue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84502" w14:textId="77777777" w:rsidR="00674B80" w:rsidRPr="003E6078" w:rsidRDefault="00674B80" w:rsidP="00674B80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14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C1FD1" w14:textId="77777777" w:rsidR="00674B80" w:rsidRPr="003E6078" w:rsidRDefault="00674B80" w:rsidP="00674B80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HTTP header value</w:t>
            </w:r>
            <w:r>
              <w:rPr>
                <w:rFonts w:cs="Arial"/>
                <w:szCs w:val="18"/>
              </w:rPr>
              <w:t xml:space="preserve"> or index to the </w:t>
            </w:r>
            <w:r w:rsidRPr="003E6078">
              <w:rPr>
                <w:rFonts w:cs="Arial"/>
                <w:szCs w:val="18"/>
              </w:rPr>
              <w:t>HTTP header value</w:t>
            </w:r>
          </w:p>
        </w:tc>
      </w:tr>
    </w:tbl>
    <w:p w14:paraId="6D201B61" w14:textId="77777777" w:rsidR="00674B80" w:rsidRDefault="00674B80" w:rsidP="00674B80"/>
    <w:p w14:paraId="03C74929" w14:textId="77777777" w:rsidR="00674B80" w:rsidRDefault="00674B80" w:rsidP="00674B80">
      <w:r>
        <w:t>Table 6.2.5.1-2 specifies data types re-used by the N32 interface protocol from other specifications, including a reference to their respective specifications and when needed, a short description of their use within the Namf service based interface.</w:t>
      </w:r>
    </w:p>
    <w:p w14:paraId="0F4E532F" w14:textId="77777777" w:rsidR="00674B80" w:rsidRDefault="00674B80" w:rsidP="00674B80">
      <w:pPr>
        <w:pStyle w:val="TH"/>
      </w:pPr>
      <w:r>
        <w:t>Table 6.2.5.1-2: N32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54"/>
        <w:gridCol w:w="2148"/>
        <w:gridCol w:w="5072"/>
      </w:tblGrid>
      <w:tr w:rsidR="00674B80" w:rsidRPr="003E6078" w14:paraId="64CD5812" w14:textId="77777777" w:rsidTr="00674B8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D9E8C6" w14:textId="77777777" w:rsidR="00674B80" w:rsidRPr="003E6078" w:rsidRDefault="00674B80" w:rsidP="00674B80">
            <w:pPr>
              <w:pStyle w:val="TAH"/>
            </w:pPr>
            <w:r w:rsidRPr="003E6078">
              <w:t>Data 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C3BE56" w14:textId="77777777" w:rsidR="00674B80" w:rsidRPr="003E6078" w:rsidRDefault="00674B80" w:rsidP="00674B80">
            <w:pPr>
              <w:pStyle w:val="TAH"/>
            </w:pPr>
            <w:r w:rsidRPr="003E6078">
              <w:t>Reference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69AAE2" w14:textId="77777777" w:rsidR="00674B80" w:rsidRPr="003E6078" w:rsidRDefault="00674B80" w:rsidP="00674B80">
            <w:pPr>
              <w:pStyle w:val="TAH"/>
            </w:pPr>
            <w:r w:rsidRPr="003E6078">
              <w:t>Comments</w:t>
            </w:r>
          </w:p>
        </w:tc>
      </w:tr>
      <w:tr w:rsidR="00674B80" w:rsidRPr="003E6078" w14:paraId="32C890AB" w14:textId="77777777" w:rsidTr="00674B8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89EAE" w14:textId="77777777" w:rsidR="00674B80" w:rsidRPr="003E6078" w:rsidRDefault="00674B80" w:rsidP="00674B80">
            <w:pPr>
              <w:pStyle w:val="TAL"/>
            </w:pPr>
            <w:r w:rsidRPr="003E6078">
              <w:rPr>
                <w:rFonts w:hint="eastAsia"/>
              </w:rPr>
              <w:t>HttpMethod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4185" w14:textId="77777777" w:rsidR="00674B80" w:rsidRPr="003E6078" w:rsidRDefault="00674B80" w:rsidP="00674B80">
            <w:pPr>
              <w:pStyle w:val="TAL"/>
            </w:pPr>
            <w:r w:rsidRPr="003E6078">
              <w:rPr>
                <w:rFonts w:hint="eastAsia"/>
              </w:rPr>
              <w:t>6.1.5.3.</w:t>
            </w:r>
            <w:r w:rsidRPr="003E6078">
              <w:t>5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A49A8" w14:textId="77777777" w:rsidR="00674B80" w:rsidRPr="003E6078" w:rsidRDefault="00674B80" w:rsidP="00674B80">
            <w:pPr>
              <w:pStyle w:val="TAL"/>
              <w:rPr>
                <w:rFonts w:cs="Arial"/>
                <w:szCs w:val="18"/>
              </w:rPr>
            </w:pPr>
          </w:p>
        </w:tc>
      </w:tr>
      <w:tr w:rsidR="00674B80" w:rsidRPr="003E6078" w14:paraId="41EB105F" w14:textId="77777777" w:rsidTr="00674B8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2B368" w14:textId="77777777" w:rsidR="00674B80" w:rsidRPr="003E6078" w:rsidRDefault="00674B80" w:rsidP="00674B80">
            <w:pPr>
              <w:pStyle w:val="TAL"/>
            </w:pPr>
            <w:r w:rsidRPr="003E6078">
              <w:t>IeLocation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97AF8" w14:textId="77777777" w:rsidR="00674B80" w:rsidRPr="003E6078" w:rsidRDefault="00674B80" w:rsidP="00674B80">
            <w:pPr>
              <w:pStyle w:val="TAL"/>
            </w:pPr>
            <w:r w:rsidRPr="003E6078">
              <w:rPr>
                <w:rFonts w:hint="eastAsia"/>
              </w:rPr>
              <w:t>6.1.5.3.</w:t>
            </w:r>
            <w:r w:rsidRPr="003E6078">
              <w:t>6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3BF0" w14:textId="77777777" w:rsidR="00674B80" w:rsidRPr="003E6078" w:rsidRDefault="00674B80" w:rsidP="00674B80">
            <w:pPr>
              <w:pStyle w:val="TAL"/>
              <w:rPr>
                <w:rFonts w:cs="Arial"/>
                <w:szCs w:val="18"/>
              </w:rPr>
            </w:pPr>
          </w:p>
        </w:tc>
      </w:tr>
      <w:tr w:rsidR="00674B80" w:rsidRPr="003E6078" w14:paraId="4CF2369A" w14:textId="77777777" w:rsidTr="00674B8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F077" w14:textId="77777777" w:rsidR="00674B80" w:rsidRPr="003E6078" w:rsidRDefault="00674B80" w:rsidP="00674B80">
            <w:pPr>
              <w:pStyle w:val="TAL"/>
            </w:pPr>
            <w:r w:rsidRPr="003E6078">
              <w:rPr>
                <w:rFonts w:hint="eastAsia"/>
              </w:rPr>
              <w:t>Pa</w:t>
            </w:r>
            <w:r w:rsidRPr="003E6078">
              <w:t>tchItem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8EAE9" w14:textId="77777777" w:rsidR="00674B80" w:rsidRPr="003E6078" w:rsidRDefault="00674B80" w:rsidP="00674B80">
            <w:pPr>
              <w:pStyle w:val="TAL"/>
            </w:pPr>
            <w:r w:rsidRPr="003E6078">
              <w:rPr>
                <w:rFonts w:hint="eastAsia"/>
              </w:rPr>
              <w:t>3GPP </w:t>
            </w:r>
            <w:r w:rsidRPr="003E6078">
              <w:t>TS </w:t>
            </w:r>
            <w:r w:rsidRPr="003E6078">
              <w:rPr>
                <w:rFonts w:hint="eastAsia"/>
              </w:rPr>
              <w:t>29.571 [</w:t>
            </w:r>
            <w:r w:rsidRPr="003E6078">
              <w:t>12]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B2DA" w14:textId="77777777" w:rsidR="00674B80" w:rsidRPr="003E6078" w:rsidRDefault="00674B80" w:rsidP="00674B80">
            <w:pPr>
              <w:pStyle w:val="TAL"/>
              <w:rPr>
                <w:rFonts w:cs="Arial"/>
                <w:szCs w:val="18"/>
              </w:rPr>
            </w:pPr>
          </w:p>
        </w:tc>
      </w:tr>
      <w:tr w:rsidR="00674B80" w:rsidRPr="003E6078" w14:paraId="3E0E6351" w14:textId="77777777" w:rsidTr="00674B8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590E2" w14:textId="77777777" w:rsidR="00674B80" w:rsidRPr="003E6078" w:rsidRDefault="00674B80" w:rsidP="00674B80">
            <w:pPr>
              <w:pStyle w:val="TAL"/>
            </w:pPr>
            <w:r w:rsidRPr="003E6078">
              <w:rPr>
                <w:rFonts w:hint="eastAsia"/>
              </w:rPr>
              <w:t>UriScheme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E6E5" w14:textId="77777777" w:rsidR="00674B80" w:rsidRPr="003E6078" w:rsidRDefault="00674B80" w:rsidP="00674B80">
            <w:pPr>
              <w:pStyle w:val="TAL"/>
            </w:pPr>
            <w:r w:rsidRPr="003E6078">
              <w:rPr>
                <w:rFonts w:hint="eastAsia"/>
              </w:rPr>
              <w:t>3GPP </w:t>
            </w:r>
            <w:r w:rsidRPr="003E6078">
              <w:t>TS </w:t>
            </w:r>
            <w:r w:rsidRPr="003E6078">
              <w:rPr>
                <w:rFonts w:hint="eastAsia"/>
              </w:rPr>
              <w:t>29.571 [</w:t>
            </w:r>
            <w:r w:rsidRPr="003E6078">
              <w:t>12]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DD343" w14:textId="77777777" w:rsidR="00674B80" w:rsidRPr="003E6078" w:rsidRDefault="00674B80" w:rsidP="00674B80">
            <w:pPr>
              <w:pStyle w:val="TAL"/>
              <w:rPr>
                <w:rFonts w:cs="Arial"/>
                <w:szCs w:val="18"/>
              </w:rPr>
            </w:pPr>
          </w:p>
        </w:tc>
      </w:tr>
      <w:tr w:rsidR="00674B80" w:rsidRPr="003E6078" w14:paraId="2AB3E0F3" w14:textId="77777777" w:rsidTr="00674B8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4FA2F" w14:textId="77777777" w:rsidR="00674B80" w:rsidRPr="003E6078" w:rsidRDefault="00674B80" w:rsidP="00674B80">
            <w:pPr>
              <w:pStyle w:val="TAL"/>
            </w:pPr>
            <w:r w:rsidRPr="003E6078">
              <w:rPr>
                <w:rFonts w:hint="eastAsia"/>
              </w:rPr>
              <w:t>Fqdn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EBC28" w14:textId="1001B82A" w:rsidR="00674B80" w:rsidRPr="003E6078" w:rsidRDefault="00674B80" w:rsidP="00674B80">
            <w:pPr>
              <w:pStyle w:val="TAL"/>
            </w:pPr>
            <w:r w:rsidRPr="003E6078">
              <w:rPr>
                <w:rFonts w:hint="eastAsia"/>
              </w:rPr>
              <w:t>3GPP </w:t>
            </w:r>
            <w:r w:rsidRPr="003E6078">
              <w:t>TS 29.5</w:t>
            </w:r>
            <w:ins w:id="20" w:author="Huawei" w:date="2022-03-22T18:39:00Z">
              <w:r w:rsidR="00DA3C32">
                <w:t>71</w:t>
              </w:r>
            </w:ins>
            <w:del w:id="21" w:author="Huawei" w:date="2022-03-22T18:39:00Z">
              <w:r w:rsidRPr="003E6078" w:rsidDel="00DA3C32">
                <w:delText>10</w:delText>
              </w:r>
            </w:del>
            <w:r w:rsidRPr="003E6078">
              <w:rPr>
                <w:rFonts w:hint="eastAsia"/>
              </w:rPr>
              <w:t> [</w:t>
            </w:r>
            <w:r w:rsidRPr="003E6078">
              <w:t>1</w:t>
            </w:r>
            <w:ins w:id="22" w:author="Huawei" w:date="2022-03-22T18:39:00Z">
              <w:r w:rsidR="00DA3C32">
                <w:t>2</w:t>
              </w:r>
            </w:ins>
            <w:del w:id="23" w:author="Huawei" w:date="2022-03-22T18:39:00Z">
              <w:r w:rsidRPr="003E6078" w:rsidDel="00DA3C32">
                <w:delText>8</w:delText>
              </w:r>
            </w:del>
            <w:r w:rsidRPr="003E6078">
              <w:t>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537A0" w14:textId="77777777" w:rsidR="00674B80" w:rsidRPr="003E6078" w:rsidRDefault="00674B80" w:rsidP="00674B8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A690216" w14:textId="77777777" w:rsidR="00674B80" w:rsidRDefault="00674B80" w:rsidP="00F31B51">
      <w:pPr>
        <w:pStyle w:val="B1"/>
        <w:ind w:left="0" w:firstLine="0"/>
        <w:rPr>
          <w:lang w:val="en-US" w:eastAsia="zh-CN"/>
        </w:rPr>
      </w:pPr>
    </w:p>
    <w:p w14:paraId="54C7D8FA" w14:textId="77777777" w:rsidR="00674B80" w:rsidRPr="006B5418" w:rsidRDefault="00674B80" w:rsidP="00674B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C1D8D70" w14:textId="77777777" w:rsidR="00674B80" w:rsidRDefault="00674B80" w:rsidP="00F31B51">
      <w:pPr>
        <w:pStyle w:val="B1"/>
        <w:ind w:left="0" w:firstLine="0"/>
        <w:rPr>
          <w:lang w:val="en-US" w:eastAsia="zh-CN"/>
        </w:rPr>
      </w:pPr>
    </w:p>
    <w:p w14:paraId="5CC74B0C" w14:textId="77777777" w:rsidR="00674B80" w:rsidRDefault="00674B80" w:rsidP="00674B80">
      <w:pPr>
        <w:pStyle w:val="4"/>
      </w:pPr>
      <w:bookmarkStart w:id="24" w:name="_Toc24986443"/>
      <w:bookmarkStart w:id="25" w:name="_Toc34205871"/>
      <w:bookmarkStart w:id="26" w:name="_Toc39062055"/>
      <w:bookmarkStart w:id="27" w:name="_Toc43277297"/>
      <w:bookmarkStart w:id="28" w:name="_Toc49847627"/>
      <w:bookmarkStart w:id="29" w:name="_Toc56419608"/>
      <w:bookmarkStart w:id="30" w:name="_Toc98506996"/>
      <w:r>
        <w:t>6.3.4.1</w:t>
      </w:r>
      <w:r>
        <w:tab/>
        <w:t>General</w:t>
      </w:r>
      <w:bookmarkEnd w:id="24"/>
      <w:bookmarkEnd w:id="25"/>
      <w:bookmarkEnd w:id="26"/>
      <w:bookmarkEnd w:id="27"/>
      <w:bookmarkEnd w:id="28"/>
      <w:bookmarkEnd w:id="29"/>
      <w:bookmarkEnd w:id="30"/>
    </w:p>
    <w:p w14:paraId="6496F6BB" w14:textId="77777777" w:rsidR="00674B80" w:rsidRDefault="00674B80" w:rsidP="00674B80">
      <w:r>
        <w:t>This clause specifies the application data model supported by the API.</w:t>
      </w:r>
    </w:p>
    <w:p w14:paraId="0E8448F1" w14:textId="77777777" w:rsidR="00674B80" w:rsidRDefault="00674B80" w:rsidP="00674B80">
      <w:r>
        <w:t>T</w:t>
      </w:r>
      <w:r w:rsidRPr="009C4D60">
        <w:t xml:space="preserve">able </w:t>
      </w:r>
      <w:r>
        <w:t xml:space="preserve">6.3.4.1-1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r>
        <w:t>Nsepp_Telescopic_FQDN_Mapping</w:t>
      </w:r>
      <w:r w:rsidRPr="009C4D60">
        <w:t xml:space="preserve"> </w:t>
      </w:r>
      <w:r>
        <w:t>service-based interface</w:t>
      </w:r>
      <w:r w:rsidRPr="009C4D60">
        <w:t xml:space="preserve"> protocol</w:t>
      </w:r>
      <w:r>
        <w:t>.</w:t>
      </w:r>
    </w:p>
    <w:p w14:paraId="03EEF356" w14:textId="77777777" w:rsidR="00674B80" w:rsidRPr="009C4D60" w:rsidRDefault="00674B80" w:rsidP="00674B80">
      <w:pPr>
        <w:pStyle w:val="TH"/>
      </w:pPr>
      <w:r w:rsidRPr="009C4D60">
        <w:t xml:space="preserve">Table </w:t>
      </w:r>
      <w:r>
        <w:t>6.3.4.1-</w:t>
      </w:r>
      <w:r w:rsidRPr="009C4D60">
        <w:t xml:space="preserve">1: </w:t>
      </w:r>
      <w:r>
        <w:t>Nsepp_Telescopic_FQDN_Mapping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1701"/>
        <w:gridCol w:w="5438"/>
      </w:tblGrid>
      <w:tr w:rsidR="00674B80" w:rsidRPr="003E6078" w14:paraId="513F89DF" w14:textId="77777777" w:rsidTr="00674B8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F9DD0C" w14:textId="77777777" w:rsidR="00674B80" w:rsidRPr="003E6078" w:rsidRDefault="00674B80" w:rsidP="00674B80">
            <w:pPr>
              <w:pStyle w:val="TAH"/>
            </w:pPr>
            <w:r w:rsidRPr="003E6078">
              <w:t>Data 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A1CEAF" w14:textId="77777777" w:rsidR="00674B80" w:rsidRPr="003E6078" w:rsidRDefault="00674B80" w:rsidP="00674B80">
            <w:pPr>
              <w:pStyle w:val="TAH"/>
            </w:pPr>
            <w:r w:rsidRPr="003E6078">
              <w:t>Clause defined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82C154" w14:textId="77777777" w:rsidR="00674B80" w:rsidRPr="003E6078" w:rsidRDefault="00674B80" w:rsidP="00674B80">
            <w:pPr>
              <w:pStyle w:val="TAH"/>
            </w:pPr>
            <w:r w:rsidRPr="003E6078">
              <w:t>Description</w:t>
            </w:r>
          </w:p>
        </w:tc>
      </w:tr>
      <w:tr w:rsidR="00674B80" w:rsidRPr="003E6078" w14:paraId="75655C6E" w14:textId="77777777" w:rsidTr="00674B8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903C9" w14:textId="77777777" w:rsidR="00674B80" w:rsidRPr="003E6078" w:rsidRDefault="00674B80" w:rsidP="00674B80">
            <w:pPr>
              <w:pStyle w:val="TAL"/>
              <w:rPr>
                <w:lang w:eastAsia="zh-CN"/>
              </w:rPr>
            </w:pPr>
            <w:r w:rsidRPr="003E6078">
              <w:rPr>
                <w:lang w:eastAsia="zh-CN"/>
              </w:rPr>
              <w:t>TelescopicMapping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EC58" w14:textId="77777777" w:rsidR="00674B80" w:rsidRPr="003E6078" w:rsidRDefault="00674B80" w:rsidP="00674B80">
            <w:pPr>
              <w:pStyle w:val="TAL"/>
              <w:rPr>
                <w:lang w:eastAsia="zh-CN"/>
              </w:rPr>
            </w:pPr>
            <w:r w:rsidRPr="003E6078">
              <w:rPr>
                <w:lang w:eastAsia="zh-CN"/>
              </w:rPr>
              <w:t>6.3.4.2.2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B9E5" w14:textId="77777777" w:rsidR="00674B80" w:rsidRPr="003E6078" w:rsidRDefault="00674B80" w:rsidP="00674B8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Contains the Telescopic mapping data</w:t>
            </w:r>
          </w:p>
        </w:tc>
      </w:tr>
    </w:tbl>
    <w:p w14:paraId="4C97EAC9" w14:textId="77777777" w:rsidR="00674B80" w:rsidRDefault="00674B80" w:rsidP="00674B80"/>
    <w:p w14:paraId="7B17008D" w14:textId="77777777" w:rsidR="00674B80" w:rsidRDefault="00674B80" w:rsidP="00674B80">
      <w:r>
        <w:t>T</w:t>
      </w:r>
      <w:r w:rsidRPr="009C4D60">
        <w:t xml:space="preserve">able </w:t>
      </w:r>
      <w:r>
        <w:t>6.3.4.1-2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r>
        <w:t>Nsepp_Telescopic_Mapping</w:t>
      </w:r>
      <w:r w:rsidRPr="009C4D60">
        <w:t xml:space="preserve"> </w:t>
      </w:r>
      <w:r>
        <w:t>service-based interface</w:t>
      </w:r>
      <w:r w:rsidRPr="009C4D60">
        <w:t xml:space="preserve"> protocol</w:t>
      </w:r>
      <w:r>
        <w:t xml:space="preserve"> from other specifications.</w:t>
      </w:r>
    </w:p>
    <w:p w14:paraId="3C7D11C4" w14:textId="77777777" w:rsidR="00674B80" w:rsidRPr="009C4D60" w:rsidRDefault="00674B80" w:rsidP="00674B80">
      <w:pPr>
        <w:pStyle w:val="TH"/>
      </w:pPr>
      <w:r w:rsidRPr="009C4D60">
        <w:t xml:space="preserve">Table </w:t>
      </w:r>
      <w:r>
        <w:t>6.3.4.1-2</w:t>
      </w:r>
      <w:r w:rsidRPr="009C4D60">
        <w:t>:</w:t>
      </w:r>
      <w:r>
        <w:t xml:space="preserve"> Nsepp_Telescopic_FQDN_Mapping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2148"/>
        <w:gridCol w:w="5051"/>
      </w:tblGrid>
      <w:tr w:rsidR="00674B80" w:rsidRPr="003E6078" w14:paraId="14583FF9" w14:textId="77777777" w:rsidTr="00674B80">
        <w:trPr>
          <w:jc w:val="center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1F5F73" w14:textId="77777777" w:rsidR="00674B80" w:rsidRPr="003E6078" w:rsidRDefault="00674B80" w:rsidP="00674B80">
            <w:pPr>
              <w:pStyle w:val="TAH"/>
            </w:pPr>
            <w:r w:rsidRPr="003E6078">
              <w:t>Data type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9D910D" w14:textId="77777777" w:rsidR="00674B80" w:rsidRPr="003E6078" w:rsidRDefault="00674B80" w:rsidP="00674B80">
            <w:pPr>
              <w:pStyle w:val="TAH"/>
            </w:pPr>
            <w:r w:rsidRPr="003E6078">
              <w:t>Reference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D26423" w14:textId="77777777" w:rsidR="00674B80" w:rsidRPr="003E6078" w:rsidRDefault="00674B80" w:rsidP="00674B80">
            <w:pPr>
              <w:pStyle w:val="TAH"/>
            </w:pPr>
            <w:r w:rsidRPr="003E6078">
              <w:t>Comments</w:t>
            </w:r>
          </w:p>
        </w:tc>
      </w:tr>
      <w:tr w:rsidR="00674B80" w:rsidRPr="003E6078" w14:paraId="111D8014" w14:textId="77777777" w:rsidTr="00674B80">
        <w:trPr>
          <w:jc w:val="center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0236" w14:textId="77777777" w:rsidR="00674B80" w:rsidRPr="003E6078" w:rsidRDefault="00674B80" w:rsidP="00674B80">
            <w:pPr>
              <w:pStyle w:val="TAL"/>
            </w:pPr>
            <w:r w:rsidRPr="003E6078">
              <w:t>Fqdn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816D" w14:textId="1FC3EDCD" w:rsidR="00674B80" w:rsidRPr="003E6078" w:rsidRDefault="00674B80" w:rsidP="00674B80">
            <w:pPr>
              <w:pStyle w:val="TAL"/>
            </w:pPr>
            <w:r w:rsidRPr="003E6078">
              <w:t>3GPP TS 29.5</w:t>
            </w:r>
            <w:ins w:id="31" w:author="Huawei" w:date="2022-03-22T18:39:00Z">
              <w:r w:rsidR="00DA3C32">
                <w:t>71</w:t>
              </w:r>
            </w:ins>
            <w:del w:id="32" w:author="Huawei" w:date="2022-03-22T18:39:00Z">
              <w:r w:rsidRPr="003E6078" w:rsidDel="00DA3C32">
                <w:delText>10</w:delText>
              </w:r>
            </w:del>
            <w:r w:rsidRPr="003E6078">
              <w:t> [1</w:t>
            </w:r>
            <w:ins w:id="33" w:author="Huawei" w:date="2022-03-22T18:39:00Z">
              <w:r w:rsidR="00DA3C32">
                <w:t>2</w:t>
              </w:r>
            </w:ins>
            <w:del w:id="34" w:author="Huawei" w:date="2022-03-22T18:39:00Z">
              <w:r w:rsidRPr="003E6078" w:rsidDel="00DA3C32">
                <w:delText>8</w:delText>
              </w:r>
            </w:del>
            <w:r w:rsidRPr="003E6078">
              <w:t>]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1E1BA" w14:textId="77777777" w:rsidR="00674B80" w:rsidRPr="003E6078" w:rsidRDefault="00674B80" w:rsidP="00674B80">
            <w:pPr>
              <w:pStyle w:val="TAL"/>
              <w:rPr>
                <w:rFonts w:cs="Arial"/>
                <w:szCs w:val="18"/>
              </w:rPr>
            </w:pPr>
          </w:p>
        </w:tc>
      </w:tr>
      <w:tr w:rsidR="00674B80" w:rsidRPr="003E6078" w14:paraId="24B2C019" w14:textId="77777777" w:rsidTr="00674B80">
        <w:trPr>
          <w:jc w:val="center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3B22" w14:textId="77777777" w:rsidR="00674B80" w:rsidRPr="003E6078" w:rsidRDefault="00674B80" w:rsidP="00674B80">
            <w:pPr>
              <w:pStyle w:val="TAL"/>
            </w:pPr>
            <w:r w:rsidRPr="003E6078">
              <w:t>ProblemDetails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6635" w14:textId="77777777" w:rsidR="00674B80" w:rsidRPr="003E6078" w:rsidRDefault="00674B80" w:rsidP="00674B80">
            <w:pPr>
              <w:pStyle w:val="TAL"/>
            </w:pPr>
            <w:r w:rsidRPr="003E6078">
              <w:t>3GPP TS 29.571 [12]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FDCE" w14:textId="77777777" w:rsidR="00674B80" w:rsidRPr="003E6078" w:rsidDel="00067788" w:rsidRDefault="00674B80" w:rsidP="00674B80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Common data type for error responses</w:t>
            </w:r>
          </w:p>
        </w:tc>
      </w:tr>
    </w:tbl>
    <w:p w14:paraId="78804703" w14:textId="77777777" w:rsidR="00674B80" w:rsidRDefault="00674B80" w:rsidP="00674B80"/>
    <w:p w14:paraId="3497BE61" w14:textId="77777777" w:rsidR="00674B80" w:rsidRPr="006B5418" w:rsidRDefault="00674B80" w:rsidP="00674B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6EFE8EB" w14:textId="77777777" w:rsidR="00674B80" w:rsidRDefault="00674B80" w:rsidP="00F31B51">
      <w:pPr>
        <w:pStyle w:val="B1"/>
        <w:ind w:left="0" w:firstLine="0"/>
        <w:rPr>
          <w:lang w:eastAsia="zh-CN"/>
        </w:rPr>
      </w:pPr>
    </w:p>
    <w:p w14:paraId="33594A8D" w14:textId="77777777" w:rsidR="00674B80" w:rsidRDefault="00674B80" w:rsidP="00674B80">
      <w:pPr>
        <w:pStyle w:val="2"/>
      </w:pPr>
      <w:bookmarkStart w:id="35" w:name="_Toc24986459"/>
      <w:bookmarkStart w:id="36" w:name="_Toc34205887"/>
      <w:bookmarkStart w:id="37" w:name="_Toc39062071"/>
      <w:bookmarkStart w:id="38" w:name="_Toc43277313"/>
      <w:bookmarkStart w:id="39" w:name="_Toc49847643"/>
      <w:bookmarkStart w:id="40" w:name="_Toc56419624"/>
      <w:bookmarkStart w:id="41" w:name="_Toc98507012"/>
      <w:r>
        <w:t>A.2</w:t>
      </w:r>
      <w:r>
        <w:tab/>
        <w:t>N32 Handshake API</w:t>
      </w:r>
      <w:bookmarkEnd w:id="35"/>
      <w:bookmarkEnd w:id="36"/>
      <w:bookmarkEnd w:id="37"/>
      <w:bookmarkEnd w:id="38"/>
      <w:bookmarkEnd w:id="39"/>
      <w:bookmarkEnd w:id="40"/>
      <w:bookmarkEnd w:id="41"/>
    </w:p>
    <w:p w14:paraId="038DC7A3" w14:textId="77777777" w:rsidR="00674B80" w:rsidRPr="00DF2242" w:rsidRDefault="00674B80" w:rsidP="00674B80">
      <w:pPr>
        <w:pStyle w:val="PL"/>
        <w:rPr>
          <w:lang w:val="en-US"/>
        </w:rPr>
      </w:pPr>
      <w:r w:rsidRPr="00180131">
        <w:t>openapi: 3.0.0</w:t>
      </w:r>
    </w:p>
    <w:p w14:paraId="713070F8" w14:textId="77777777" w:rsidR="00674B80" w:rsidRPr="00DF2242" w:rsidRDefault="00674B80" w:rsidP="00674B80">
      <w:pPr>
        <w:pStyle w:val="PL"/>
        <w:rPr>
          <w:lang w:val="en-US"/>
        </w:rPr>
      </w:pPr>
    </w:p>
    <w:p w14:paraId="6A6ADDDA" w14:textId="77777777" w:rsidR="00674B80" w:rsidRPr="00DF2242" w:rsidRDefault="00674B80" w:rsidP="00674B80">
      <w:pPr>
        <w:pStyle w:val="PL"/>
        <w:rPr>
          <w:lang w:val="en-US"/>
        </w:rPr>
      </w:pPr>
      <w:r w:rsidRPr="00180131">
        <w:t>info:</w:t>
      </w:r>
    </w:p>
    <w:p w14:paraId="20CDF141" w14:textId="77777777" w:rsidR="00674B80" w:rsidRPr="00DF2242" w:rsidRDefault="00674B80" w:rsidP="00674B80">
      <w:pPr>
        <w:pStyle w:val="PL"/>
        <w:rPr>
          <w:lang w:val="en-US"/>
        </w:rPr>
      </w:pPr>
      <w:r w:rsidRPr="00180131">
        <w:t xml:space="preserve">  version: '1.2.0-alpha.</w:t>
      </w:r>
      <w:r>
        <w:t>2</w:t>
      </w:r>
      <w:r w:rsidRPr="00180131">
        <w:t>'</w:t>
      </w:r>
    </w:p>
    <w:p w14:paraId="17AD0429" w14:textId="77777777" w:rsidR="00674B80" w:rsidRPr="00DF2242" w:rsidRDefault="00674B80" w:rsidP="00674B80">
      <w:pPr>
        <w:pStyle w:val="PL"/>
        <w:rPr>
          <w:lang w:val="en-US"/>
        </w:rPr>
      </w:pPr>
      <w:r w:rsidRPr="00180131">
        <w:t xml:space="preserve">  title: 'N32 Handshake API'</w:t>
      </w:r>
    </w:p>
    <w:p w14:paraId="63855F8D" w14:textId="77777777" w:rsidR="00674B80" w:rsidRDefault="00674B80" w:rsidP="00674B80">
      <w:pPr>
        <w:pStyle w:val="PL"/>
      </w:pPr>
      <w:r w:rsidRPr="00180131">
        <w:t xml:space="preserve">  description: |</w:t>
      </w:r>
    </w:p>
    <w:p w14:paraId="0EAF8914" w14:textId="77777777" w:rsidR="00674B80" w:rsidRPr="00DF2242" w:rsidRDefault="00674B80" w:rsidP="00674B80">
      <w:pPr>
        <w:pStyle w:val="PL"/>
        <w:rPr>
          <w:lang w:val="en-US"/>
        </w:rPr>
      </w:pPr>
      <w:r w:rsidRPr="00180131">
        <w:t xml:space="preserve">   </w:t>
      </w:r>
      <w:r>
        <w:t xml:space="preserve"> </w:t>
      </w:r>
      <w:r w:rsidRPr="00180131">
        <w:t>N32-c Handshake Service.</w:t>
      </w:r>
      <w:r>
        <w:t xml:space="preserve">  </w:t>
      </w:r>
    </w:p>
    <w:p w14:paraId="7F2A8A78" w14:textId="77777777" w:rsidR="00674B80" w:rsidRDefault="00674B80" w:rsidP="00674B80">
      <w:pPr>
        <w:pStyle w:val="PL"/>
      </w:pPr>
      <w:r>
        <w:t xml:space="preserve">    © 2022, 3GPP Organizational Partners (ARIB, ATIS, CCSA, ETSI, TSDSI, TTA, TTC).  </w:t>
      </w:r>
    </w:p>
    <w:p w14:paraId="1E0F255E" w14:textId="77777777" w:rsidR="00674B80" w:rsidRPr="000D5C20" w:rsidRDefault="00674B80" w:rsidP="00674B80">
      <w:pPr>
        <w:pStyle w:val="PL"/>
      </w:pPr>
      <w:r>
        <w:t xml:space="preserve">    All rights reserved.</w:t>
      </w:r>
    </w:p>
    <w:p w14:paraId="3C6F57B2" w14:textId="2A8ECC60" w:rsidR="00674B80" w:rsidRDefault="00674B80" w:rsidP="00F31B51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36A57F11" w14:textId="77777777" w:rsidR="00674B80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SecNegotiateReqData:</w:t>
      </w:r>
    </w:p>
    <w:p w14:paraId="06086D4C" w14:textId="77777777" w:rsidR="00674B80" w:rsidRPr="00687B9B" w:rsidRDefault="00674B80" w:rsidP="00674B80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3E6078">
        <w:rPr>
          <w:rFonts w:cs="Arial" w:hint="eastAsia"/>
          <w:szCs w:val="18"/>
        </w:rPr>
        <w:t xml:space="preserve">Defines the security capabilities of a SEPP sent to a receiving </w:t>
      </w:r>
      <w:r w:rsidRPr="003E6078">
        <w:rPr>
          <w:rFonts w:cs="Arial"/>
          <w:szCs w:val="18"/>
        </w:rPr>
        <w:t>SEPP</w:t>
      </w:r>
    </w:p>
    <w:p w14:paraId="0C559FFB" w14:textId="77777777" w:rsidR="00674B80" w:rsidRPr="00687B9B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type: object</w:t>
      </w:r>
    </w:p>
    <w:p w14:paraId="4BE70978" w14:textId="77777777" w:rsidR="00674B80" w:rsidRPr="00687B9B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required:</w:t>
      </w:r>
    </w:p>
    <w:p w14:paraId="79631DA7" w14:textId="77777777" w:rsidR="00674B80" w:rsidRPr="00687B9B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  - sender</w:t>
      </w:r>
    </w:p>
    <w:p w14:paraId="6A75806F" w14:textId="77777777" w:rsidR="00674B80" w:rsidRPr="00687B9B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  - supportedSecCapabilityList</w:t>
      </w:r>
    </w:p>
    <w:p w14:paraId="38CD0A66" w14:textId="77777777" w:rsidR="00674B80" w:rsidRPr="00687B9B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properties:</w:t>
      </w:r>
    </w:p>
    <w:p w14:paraId="2D14D05C" w14:textId="77777777" w:rsidR="00674B80" w:rsidRDefault="00674B80" w:rsidP="00674B80">
      <w:pPr>
        <w:pStyle w:val="PL"/>
        <w:rPr>
          <w:ins w:id="42" w:author="Huawei" w:date="2022-03-22T18:41:00Z"/>
          <w:lang w:val="en-US"/>
        </w:rPr>
      </w:pPr>
      <w:r w:rsidRPr="00687B9B">
        <w:rPr>
          <w:lang w:val="en-US"/>
        </w:rPr>
        <w:t xml:space="preserve">        sender:</w:t>
      </w:r>
    </w:p>
    <w:p w14:paraId="7F227D7D" w14:textId="693524E9" w:rsidR="00DA3C32" w:rsidRPr="00687B9B" w:rsidRDefault="00DA3C32" w:rsidP="00674B80">
      <w:pPr>
        <w:pStyle w:val="PL"/>
        <w:rPr>
          <w:lang w:val="en-US"/>
        </w:rPr>
      </w:pPr>
      <w:ins w:id="43" w:author="Huawei" w:date="2022-03-22T18:41:00Z">
        <w:r w:rsidRPr="00B06F7A">
          <w:t xml:space="preserve">          $ref: 'TS295</w:t>
        </w:r>
        <w:r>
          <w:t>7</w:t>
        </w:r>
        <w:r w:rsidRPr="00B06F7A">
          <w:t>1_</w:t>
        </w:r>
        <w:r>
          <w:t>CommonData</w:t>
        </w:r>
        <w:r w:rsidRPr="00B06F7A">
          <w:t>.yaml#/components/schemas/Fqdn'</w:t>
        </w:r>
      </w:ins>
    </w:p>
    <w:p w14:paraId="128A2314" w14:textId="36D5EC44" w:rsidR="00674B80" w:rsidRPr="00687B9B" w:rsidDel="00DA3C32" w:rsidRDefault="00674B80" w:rsidP="00674B80">
      <w:pPr>
        <w:pStyle w:val="PL"/>
        <w:rPr>
          <w:del w:id="44" w:author="Huawei" w:date="2022-03-22T18:41:00Z"/>
          <w:lang w:val="en-US"/>
        </w:rPr>
      </w:pPr>
      <w:del w:id="45" w:author="Huawei" w:date="2022-03-22T18:41:00Z">
        <w:r w:rsidRPr="00687B9B" w:rsidDel="00DA3C32">
          <w:rPr>
            <w:lang w:val="en-US"/>
          </w:rPr>
          <w:delText xml:space="preserve">          $ref: 'TS29510_Nnrf_NFManagement.yaml#/components/schemas/Fqdn'</w:delText>
        </w:r>
      </w:del>
    </w:p>
    <w:p w14:paraId="58707EF2" w14:textId="77777777" w:rsidR="00674B80" w:rsidRPr="00687B9B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  supportedSecCapabilityList:</w:t>
      </w:r>
    </w:p>
    <w:p w14:paraId="6EC2EB18" w14:textId="77777777" w:rsidR="00674B80" w:rsidRPr="00687B9B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array</w:t>
      </w:r>
    </w:p>
    <w:p w14:paraId="46C1E81C" w14:textId="77777777" w:rsidR="00674B80" w:rsidRPr="00687B9B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    items:</w:t>
      </w:r>
    </w:p>
    <w:p w14:paraId="17F265B2" w14:textId="77777777" w:rsidR="00674B80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      $ref: '#/components/schemas/SecurityCapability'</w:t>
      </w:r>
    </w:p>
    <w:p w14:paraId="49342A3E" w14:textId="77777777" w:rsidR="00674B80" w:rsidRDefault="00674B80" w:rsidP="00674B8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D53826">
        <w:rPr>
          <w:lang w:val="en-US"/>
        </w:rPr>
        <w:t>minItems: 1</w:t>
      </w:r>
    </w:p>
    <w:p w14:paraId="7145586C" w14:textId="77777777" w:rsidR="00674B80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  </w:t>
      </w:r>
      <w:r w:rsidRPr="00760337">
        <w:rPr>
          <w:lang w:val="en-US"/>
        </w:rPr>
        <w:t>3GppSbiTargetApiRootSupported</w:t>
      </w:r>
      <w:r>
        <w:rPr>
          <w:lang w:val="en-US"/>
        </w:rPr>
        <w:t>:</w:t>
      </w:r>
    </w:p>
    <w:p w14:paraId="0C5E2784" w14:textId="77777777" w:rsidR="00674B80" w:rsidRPr="001D2CEF" w:rsidRDefault="00674B80" w:rsidP="00674B80">
      <w:pPr>
        <w:pStyle w:val="PL"/>
        <w:rPr>
          <w:lang w:eastAsia="zh-CN"/>
        </w:rPr>
      </w:pPr>
      <w:r w:rsidRPr="001D2CEF">
        <w:t xml:space="preserve">          type: </w:t>
      </w:r>
      <w:r w:rsidRPr="001D2CEF">
        <w:rPr>
          <w:rFonts w:hint="eastAsia"/>
          <w:lang w:eastAsia="zh-CN"/>
        </w:rPr>
        <w:t>boolean</w:t>
      </w:r>
    </w:p>
    <w:p w14:paraId="131EA53C" w14:textId="77777777" w:rsidR="00674B80" w:rsidRDefault="00674B80" w:rsidP="00674B80">
      <w:pPr>
        <w:pStyle w:val="PL"/>
        <w:rPr>
          <w:lang w:eastAsia="zh-CN"/>
        </w:rPr>
      </w:pPr>
      <w:r w:rsidRPr="001D2CEF">
        <w:rPr>
          <w:rFonts w:hint="eastAsia"/>
          <w:lang w:eastAsia="zh-CN"/>
        </w:rPr>
        <w:t xml:space="preserve">          default: false</w:t>
      </w:r>
    </w:p>
    <w:p w14:paraId="19B59DB4" w14:textId="77777777" w:rsidR="00674B80" w:rsidRPr="00B92717" w:rsidRDefault="00674B80" w:rsidP="00674B80">
      <w:pPr>
        <w:pStyle w:val="PL"/>
      </w:pPr>
      <w:r>
        <w:t xml:space="preserve">        p</w:t>
      </w:r>
      <w:r w:rsidRPr="00B92717">
        <w:t>lmn</w:t>
      </w:r>
      <w:r>
        <w:t>Id</w:t>
      </w:r>
      <w:r w:rsidRPr="00B92717">
        <w:t>List:</w:t>
      </w:r>
    </w:p>
    <w:p w14:paraId="676FD0FD" w14:textId="77777777" w:rsidR="00674B80" w:rsidRDefault="00674B80" w:rsidP="00674B80">
      <w:pPr>
        <w:pStyle w:val="PL"/>
      </w:pPr>
      <w:r w:rsidRPr="00B92717">
        <w:t xml:space="preserve">          type: </w:t>
      </w:r>
      <w:r>
        <w:t>array</w:t>
      </w:r>
    </w:p>
    <w:p w14:paraId="47B16881" w14:textId="77777777" w:rsidR="00674B80" w:rsidRPr="00B92717" w:rsidRDefault="00674B80" w:rsidP="00674B80">
      <w:pPr>
        <w:pStyle w:val="PL"/>
      </w:pPr>
      <w:r w:rsidRPr="00687B9B">
        <w:rPr>
          <w:lang w:val="en-US"/>
        </w:rPr>
        <w:t xml:space="preserve">          items:</w:t>
      </w:r>
    </w:p>
    <w:p w14:paraId="7C02FA98" w14:textId="77777777" w:rsidR="00674B80" w:rsidRPr="00B92717" w:rsidRDefault="00674B80" w:rsidP="00674B80">
      <w:pPr>
        <w:pStyle w:val="PL"/>
      </w:pPr>
      <w:r w:rsidRPr="00B92717">
        <w:t xml:space="preserve">            $ref: 'TS29</w:t>
      </w:r>
      <w:r w:rsidRPr="006C2FEB">
        <w:rPr>
          <w:lang w:val="en-US"/>
        </w:rPr>
        <w:t>571_CommonData</w:t>
      </w:r>
      <w:r w:rsidRPr="00B92717">
        <w:t>.yaml#/components/schemas/</w:t>
      </w:r>
      <w:r>
        <w:t>PlmnId</w:t>
      </w:r>
      <w:r w:rsidRPr="00B92717">
        <w:t>'</w:t>
      </w:r>
    </w:p>
    <w:p w14:paraId="1954A257" w14:textId="77777777" w:rsidR="00674B80" w:rsidRDefault="00674B80" w:rsidP="00674B80">
      <w:pPr>
        <w:pStyle w:val="PL"/>
        <w:rPr>
          <w:lang w:eastAsia="zh-CN"/>
        </w:rPr>
      </w:pPr>
      <w:r w:rsidRPr="00B92717">
        <w:rPr>
          <w:rFonts w:hint="eastAsia"/>
          <w:lang w:eastAsia="zh-CN"/>
        </w:rPr>
        <w:t xml:space="preserve">          min</w:t>
      </w:r>
      <w:r>
        <w:rPr>
          <w:lang w:eastAsia="zh-CN"/>
        </w:rPr>
        <w:t>Items</w:t>
      </w:r>
      <w:r w:rsidRPr="00B92717">
        <w:rPr>
          <w:rFonts w:hint="eastAsia"/>
          <w:lang w:eastAsia="zh-CN"/>
        </w:rPr>
        <w:t>: 1</w:t>
      </w:r>
    </w:p>
    <w:p w14:paraId="5EE4A6AA" w14:textId="77777777" w:rsidR="00674B80" w:rsidRPr="00687B9B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  </w:t>
      </w:r>
      <w:r>
        <w:t>targetPlmnId</w:t>
      </w:r>
      <w:r w:rsidRPr="00687B9B">
        <w:rPr>
          <w:lang w:val="en-US"/>
        </w:rPr>
        <w:t>:</w:t>
      </w:r>
    </w:p>
    <w:p w14:paraId="04DAB768" w14:textId="77777777" w:rsidR="00674B80" w:rsidRDefault="00674B80" w:rsidP="00674B80">
      <w:pPr>
        <w:pStyle w:val="PL"/>
        <w:rPr>
          <w:lang w:eastAsia="zh-CN"/>
        </w:rPr>
      </w:pPr>
      <w:r w:rsidRPr="00687B9B">
        <w:rPr>
          <w:lang w:val="en-US"/>
        </w:rPr>
        <w:t xml:space="preserve">          </w:t>
      </w:r>
      <w:r w:rsidRPr="00B92717">
        <w:t>$ref: 'TS29</w:t>
      </w:r>
      <w:r w:rsidRPr="006C2FEB">
        <w:rPr>
          <w:lang w:val="en-US"/>
        </w:rPr>
        <w:t>571_CommonData</w:t>
      </w:r>
      <w:r w:rsidRPr="00B92717">
        <w:t>.yaml#/components/schemas/</w:t>
      </w:r>
      <w:r>
        <w:t>PlmnId</w:t>
      </w:r>
      <w:r w:rsidRPr="00B92717">
        <w:t>'</w:t>
      </w:r>
    </w:p>
    <w:p w14:paraId="55BAB69E" w14:textId="77777777" w:rsidR="00674B80" w:rsidRPr="00687B9B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  </w:t>
      </w:r>
      <w:r w:rsidRPr="0068605B">
        <w:rPr>
          <w:lang w:val="en-US"/>
        </w:rPr>
        <w:t>intendedUsagePurpose</w:t>
      </w:r>
      <w:r w:rsidRPr="00687B9B">
        <w:rPr>
          <w:lang w:val="en-US"/>
        </w:rPr>
        <w:t>:</w:t>
      </w:r>
    </w:p>
    <w:p w14:paraId="76FCC12F" w14:textId="77777777" w:rsidR="00674B80" w:rsidRPr="00687B9B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array</w:t>
      </w:r>
    </w:p>
    <w:p w14:paraId="598C1698" w14:textId="77777777" w:rsidR="00674B80" w:rsidRPr="00687B9B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    items:</w:t>
      </w:r>
    </w:p>
    <w:p w14:paraId="6E4B9C0F" w14:textId="77777777" w:rsidR="00674B80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      $ref: '#/components/schemas/</w:t>
      </w:r>
      <w:r>
        <w:rPr>
          <w:lang w:val="en-US"/>
        </w:rPr>
        <w:t>Intended</w:t>
      </w:r>
      <w:r w:rsidRPr="00415B04">
        <w:rPr>
          <w:lang w:val="en-US"/>
        </w:rPr>
        <w:t>N32Purpose</w:t>
      </w:r>
      <w:r w:rsidRPr="00687B9B">
        <w:rPr>
          <w:lang w:val="en-US"/>
        </w:rPr>
        <w:t>'</w:t>
      </w:r>
    </w:p>
    <w:p w14:paraId="65AED94B" w14:textId="77777777" w:rsidR="00674B80" w:rsidRDefault="00674B80" w:rsidP="00674B8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D53826">
        <w:rPr>
          <w:lang w:val="en-US"/>
        </w:rPr>
        <w:t>minItems: 1</w:t>
      </w:r>
    </w:p>
    <w:p w14:paraId="7FD2F72C" w14:textId="77777777" w:rsidR="00674B80" w:rsidRDefault="00674B80" w:rsidP="00674B80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5B614686" w14:textId="77777777" w:rsidR="00674B80" w:rsidRPr="00687B9B" w:rsidRDefault="00674B80" w:rsidP="00674B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'TS29571_CommonData.yaml#/components/schemas/SupportedFeatures'</w:t>
      </w:r>
    </w:p>
    <w:p w14:paraId="3DDB601E" w14:textId="77777777" w:rsidR="00674B80" w:rsidRPr="00687B9B" w:rsidRDefault="00674B80" w:rsidP="00674B80">
      <w:pPr>
        <w:pStyle w:val="PL"/>
        <w:rPr>
          <w:lang w:val="en-US"/>
        </w:rPr>
      </w:pPr>
    </w:p>
    <w:p w14:paraId="240325C8" w14:textId="77777777" w:rsidR="00674B80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SecNegotiateRspData:</w:t>
      </w:r>
    </w:p>
    <w:p w14:paraId="27CD3D0E" w14:textId="77777777" w:rsidR="00674B80" w:rsidRPr="00687B9B" w:rsidRDefault="00674B80" w:rsidP="00674B80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3E6078">
        <w:rPr>
          <w:rFonts w:cs="Arial" w:hint="eastAsia"/>
          <w:szCs w:val="18"/>
        </w:rPr>
        <w:t>Defines the selected security capabilities by</w:t>
      </w:r>
      <w:r w:rsidRPr="003E6078">
        <w:rPr>
          <w:rFonts w:cs="Arial"/>
          <w:szCs w:val="18"/>
        </w:rPr>
        <w:t xml:space="preserve"> a SEPP</w:t>
      </w:r>
    </w:p>
    <w:p w14:paraId="07ABFBEF" w14:textId="77777777" w:rsidR="00674B80" w:rsidRPr="00687B9B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type: object</w:t>
      </w:r>
    </w:p>
    <w:p w14:paraId="6BECBBFD" w14:textId="77777777" w:rsidR="00674B80" w:rsidRPr="00687B9B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required:</w:t>
      </w:r>
    </w:p>
    <w:p w14:paraId="73F4D3A4" w14:textId="77777777" w:rsidR="00674B80" w:rsidRPr="00687B9B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  - sender</w:t>
      </w:r>
    </w:p>
    <w:p w14:paraId="126828CD" w14:textId="77777777" w:rsidR="00674B80" w:rsidRPr="00687B9B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  - selectedSecCapability</w:t>
      </w:r>
    </w:p>
    <w:p w14:paraId="40F1FB71" w14:textId="77777777" w:rsidR="00674B80" w:rsidRPr="00687B9B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properties:</w:t>
      </w:r>
    </w:p>
    <w:p w14:paraId="1E47F605" w14:textId="77777777" w:rsidR="00674B80" w:rsidRDefault="00674B80" w:rsidP="00674B80">
      <w:pPr>
        <w:pStyle w:val="PL"/>
        <w:rPr>
          <w:ins w:id="46" w:author="Huawei" w:date="2022-03-22T18:41:00Z"/>
          <w:lang w:val="en-US"/>
        </w:rPr>
      </w:pPr>
      <w:r w:rsidRPr="00687B9B">
        <w:rPr>
          <w:lang w:val="en-US"/>
        </w:rPr>
        <w:t xml:space="preserve">        sender:</w:t>
      </w:r>
    </w:p>
    <w:p w14:paraId="47D5BC94" w14:textId="6DB0455E" w:rsidR="00DA3C32" w:rsidRPr="00687B9B" w:rsidRDefault="00DA3C32" w:rsidP="00674B80">
      <w:pPr>
        <w:pStyle w:val="PL"/>
        <w:rPr>
          <w:lang w:val="en-US"/>
        </w:rPr>
      </w:pPr>
      <w:ins w:id="47" w:author="Huawei" w:date="2022-03-22T18:41:00Z">
        <w:r w:rsidRPr="00B06F7A">
          <w:t xml:space="preserve">          $ref: 'TS295</w:t>
        </w:r>
        <w:r>
          <w:t>7</w:t>
        </w:r>
        <w:r w:rsidRPr="00B06F7A">
          <w:t>1_</w:t>
        </w:r>
        <w:r>
          <w:t>CommonData</w:t>
        </w:r>
        <w:r w:rsidRPr="00B06F7A">
          <w:t>.yaml#/components/schemas/Fqdn'</w:t>
        </w:r>
      </w:ins>
    </w:p>
    <w:p w14:paraId="49B5DABC" w14:textId="1E620B8E" w:rsidR="00674B80" w:rsidRPr="00687B9B" w:rsidDel="00DA3C32" w:rsidRDefault="00674B80" w:rsidP="00674B80">
      <w:pPr>
        <w:pStyle w:val="PL"/>
        <w:rPr>
          <w:del w:id="48" w:author="Huawei" w:date="2022-03-22T18:41:00Z"/>
          <w:lang w:val="en-US"/>
        </w:rPr>
      </w:pPr>
      <w:del w:id="49" w:author="Huawei" w:date="2022-03-22T18:41:00Z">
        <w:r w:rsidRPr="00687B9B" w:rsidDel="00DA3C32">
          <w:rPr>
            <w:lang w:val="en-US"/>
          </w:rPr>
          <w:delText xml:space="preserve">          $ref: 'TS29510_Nnrf_NFManagement.yaml#/components/schemas/Fqdn'</w:delText>
        </w:r>
      </w:del>
    </w:p>
    <w:p w14:paraId="60952B9F" w14:textId="77777777" w:rsidR="00674B80" w:rsidRPr="00687B9B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  selectedSecCapability:</w:t>
      </w:r>
    </w:p>
    <w:p w14:paraId="55B75DFC" w14:textId="77777777" w:rsidR="00674B80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'#/components/schemas/SecurityCapability'</w:t>
      </w:r>
    </w:p>
    <w:p w14:paraId="769D639C" w14:textId="77777777" w:rsidR="00674B80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  </w:t>
      </w:r>
      <w:r w:rsidRPr="00760337">
        <w:rPr>
          <w:lang w:val="en-US"/>
        </w:rPr>
        <w:t>3GppSbiTargetApiRootSupported</w:t>
      </w:r>
      <w:r>
        <w:rPr>
          <w:lang w:val="en-US"/>
        </w:rPr>
        <w:t>:</w:t>
      </w:r>
    </w:p>
    <w:p w14:paraId="0F035A6D" w14:textId="77777777" w:rsidR="00674B80" w:rsidRPr="001D2CEF" w:rsidRDefault="00674B80" w:rsidP="00674B80">
      <w:pPr>
        <w:pStyle w:val="PL"/>
        <w:rPr>
          <w:lang w:eastAsia="zh-CN"/>
        </w:rPr>
      </w:pPr>
      <w:r w:rsidRPr="001D2CEF">
        <w:t xml:space="preserve">          type: </w:t>
      </w:r>
      <w:r w:rsidRPr="001D2CEF">
        <w:rPr>
          <w:rFonts w:hint="eastAsia"/>
          <w:lang w:eastAsia="zh-CN"/>
        </w:rPr>
        <w:t>boolean</w:t>
      </w:r>
    </w:p>
    <w:p w14:paraId="0EB0B9BA" w14:textId="77777777" w:rsidR="00674B80" w:rsidRDefault="00674B80" w:rsidP="00674B80">
      <w:pPr>
        <w:pStyle w:val="PL"/>
        <w:rPr>
          <w:lang w:eastAsia="zh-CN"/>
        </w:rPr>
      </w:pPr>
      <w:r w:rsidRPr="001D2CEF">
        <w:rPr>
          <w:rFonts w:hint="eastAsia"/>
          <w:lang w:eastAsia="zh-CN"/>
        </w:rPr>
        <w:t xml:space="preserve">          default: false</w:t>
      </w:r>
    </w:p>
    <w:p w14:paraId="2CD1DBE7" w14:textId="77777777" w:rsidR="00674B80" w:rsidRPr="00B92717" w:rsidRDefault="00674B80" w:rsidP="00674B80">
      <w:pPr>
        <w:pStyle w:val="PL"/>
      </w:pPr>
      <w:r>
        <w:t xml:space="preserve">        p</w:t>
      </w:r>
      <w:r w:rsidRPr="00B92717">
        <w:t>lmn</w:t>
      </w:r>
      <w:r>
        <w:t>Id</w:t>
      </w:r>
      <w:r w:rsidRPr="00B92717">
        <w:t>List:</w:t>
      </w:r>
    </w:p>
    <w:p w14:paraId="09EE03C3" w14:textId="77777777" w:rsidR="00674B80" w:rsidRDefault="00674B80" w:rsidP="00674B80">
      <w:pPr>
        <w:pStyle w:val="PL"/>
      </w:pPr>
      <w:r w:rsidRPr="00B92717">
        <w:t xml:space="preserve">          type: </w:t>
      </w:r>
      <w:r>
        <w:t>array</w:t>
      </w:r>
    </w:p>
    <w:p w14:paraId="0B131753" w14:textId="77777777" w:rsidR="00674B80" w:rsidRPr="00B92717" w:rsidRDefault="00674B80" w:rsidP="00674B80">
      <w:pPr>
        <w:pStyle w:val="PL"/>
      </w:pPr>
      <w:r w:rsidRPr="00687B9B">
        <w:rPr>
          <w:lang w:val="en-US"/>
        </w:rPr>
        <w:t xml:space="preserve">          items:</w:t>
      </w:r>
    </w:p>
    <w:p w14:paraId="76728991" w14:textId="77777777" w:rsidR="00674B80" w:rsidRPr="00B92717" w:rsidRDefault="00674B80" w:rsidP="00674B80">
      <w:pPr>
        <w:pStyle w:val="PL"/>
      </w:pPr>
      <w:r w:rsidRPr="00B92717">
        <w:t xml:space="preserve">            $ref: 'TS29</w:t>
      </w:r>
      <w:r w:rsidRPr="006C2FEB">
        <w:rPr>
          <w:lang w:val="en-US"/>
        </w:rPr>
        <w:t>571_CommonData</w:t>
      </w:r>
      <w:r w:rsidRPr="00B92717">
        <w:t>.yaml#/components/schemas/</w:t>
      </w:r>
      <w:r>
        <w:t>PlmnId</w:t>
      </w:r>
      <w:r w:rsidRPr="00B92717">
        <w:t>'</w:t>
      </w:r>
    </w:p>
    <w:p w14:paraId="23146548" w14:textId="77777777" w:rsidR="00674B80" w:rsidRDefault="00674B80" w:rsidP="00674B80">
      <w:pPr>
        <w:pStyle w:val="PL"/>
        <w:rPr>
          <w:lang w:eastAsia="zh-CN"/>
        </w:rPr>
      </w:pPr>
      <w:r w:rsidRPr="00B92717">
        <w:rPr>
          <w:rFonts w:hint="eastAsia"/>
          <w:lang w:eastAsia="zh-CN"/>
        </w:rPr>
        <w:t xml:space="preserve">          min</w:t>
      </w:r>
      <w:r>
        <w:rPr>
          <w:lang w:eastAsia="zh-CN"/>
        </w:rPr>
        <w:t>Items</w:t>
      </w:r>
      <w:r w:rsidRPr="00B92717">
        <w:rPr>
          <w:rFonts w:hint="eastAsia"/>
          <w:lang w:eastAsia="zh-CN"/>
        </w:rPr>
        <w:t>: 1</w:t>
      </w:r>
    </w:p>
    <w:p w14:paraId="607E3A52" w14:textId="77777777" w:rsidR="00674B80" w:rsidRPr="00687B9B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  </w:t>
      </w:r>
      <w:r>
        <w:rPr>
          <w:lang w:val="en-US"/>
        </w:rPr>
        <w:t>allowed</w:t>
      </w:r>
      <w:r w:rsidRPr="0068605B">
        <w:rPr>
          <w:lang w:val="en-US"/>
        </w:rPr>
        <w:t>UsagePurpose</w:t>
      </w:r>
      <w:r w:rsidRPr="00687B9B">
        <w:rPr>
          <w:lang w:val="en-US"/>
        </w:rPr>
        <w:t>:</w:t>
      </w:r>
    </w:p>
    <w:p w14:paraId="65903A59" w14:textId="77777777" w:rsidR="00674B80" w:rsidRPr="00687B9B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array</w:t>
      </w:r>
    </w:p>
    <w:p w14:paraId="691B4B03" w14:textId="77777777" w:rsidR="00674B80" w:rsidRPr="00687B9B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    items:</w:t>
      </w:r>
    </w:p>
    <w:p w14:paraId="57199465" w14:textId="77777777" w:rsidR="00674B80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      $ref: '#/components/schemas/</w:t>
      </w:r>
      <w:r>
        <w:rPr>
          <w:lang w:val="en-US"/>
        </w:rPr>
        <w:t>Intended</w:t>
      </w:r>
      <w:r w:rsidRPr="00415B04">
        <w:rPr>
          <w:lang w:val="en-US"/>
        </w:rPr>
        <w:t>N32Purpose</w:t>
      </w:r>
      <w:r w:rsidRPr="00687B9B">
        <w:rPr>
          <w:lang w:val="en-US"/>
        </w:rPr>
        <w:t>'</w:t>
      </w:r>
    </w:p>
    <w:p w14:paraId="0B5ECC86" w14:textId="77777777" w:rsidR="00674B80" w:rsidRDefault="00674B80" w:rsidP="00674B8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D53826">
        <w:rPr>
          <w:lang w:val="en-US"/>
        </w:rPr>
        <w:t>minItems: 1</w:t>
      </w:r>
    </w:p>
    <w:p w14:paraId="4ED8DE63" w14:textId="77777777" w:rsidR="00674B80" w:rsidRPr="00687B9B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  </w:t>
      </w:r>
      <w:r>
        <w:rPr>
          <w:lang w:val="en-US"/>
        </w:rPr>
        <w:t>rejected</w:t>
      </w:r>
      <w:r w:rsidRPr="0068605B">
        <w:rPr>
          <w:lang w:val="en-US"/>
        </w:rPr>
        <w:t>UsagePurpose</w:t>
      </w:r>
      <w:r w:rsidRPr="00687B9B">
        <w:rPr>
          <w:lang w:val="en-US"/>
        </w:rPr>
        <w:t>:</w:t>
      </w:r>
    </w:p>
    <w:p w14:paraId="70D84E29" w14:textId="77777777" w:rsidR="00674B80" w:rsidRPr="00687B9B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lastRenderedPageBreak/>
        <w:t xml:space="preserve">          type: array</w:t>
      </w:r>
    </w:p>
    <w:p w14:paraId="353B5EB3" w14:textId="77777777" w:rsidR="00674B80" w:rsidRPr="00687B9B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    items:</w:t>
      </w:r>
    </w:p>
    <w:p w14:paraId="41ACD0C5" w14:textId="77777777" w:rsidR="00674B80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      $ref: '#/components/schemas/</w:t>
      </w:r>
      <w:r>
        <w:rPr>
          <w:lang w:val="en-US"/>
        </w:rPr>
        <w:t>Intended</w:t>
      </w:r>
      <w:r w:rsidRPr="00415B04">
        <w:rPr>
          <w:lang w:val="en-US"/>
        </w:rPr>
        <w:t>N32Purpose</w:t>
      </w:r>
      <w:r w:rsidRPr="00687B9B">
        <w:rPr>
          <w:lang w:val="en-US"/>
        </w:rPr>
        <w:t>'</w:t>
      </w:r>
    </w:p>
    <w:p w14:paraId="1DD1E3F2" w14:textId="77777777" w:rsidR="00674B80" w:rsidRDefault="00674B80" w:rsidP="00674B8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D53826">
        <w:rPr>
          <w:lang w:val="en-US"/>
        </w:rPr>
        <w:t>minItems: 1</w:t>
      </w:r>
    </w:p>
    <w:p w14:paraId="18226E3E" w14:textId="77777777" w:rsidR="00674B80" w:rsidRDefault="00674B80" w:rsidP="00674B80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7BEC0441" w14:textId="77777777" w:rsidR="00674B80" w:rsidRPr="00687B9B" w:rsidRDefault="00674B80" w:rsidP="00674B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'TS29571_CommonData.yaml#/components/schemas/SupportedFeatures'</w:t>
      </w:r>
    </w:p>
    <w:p w14:paraId="286C399C" w14:textId="77777777" w:rsidR="00674B80" w:rsidRPr="00687B9B" w:rsidRDefault="00674B80" w:rsidP="00674B80">
      <w:pPr>
        <w:pStyle w:val="PL"/>
        <w:rPr>
          <w:lang w:val="en-US"/>
        </w:rPr>
      </w:pPr>
    </w:p>
    <w:p w14:paraId="5AEAE339" w14:textId="77777777" w:rsidR="00674B80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SecParamExchReqData:</w:t>
      </w:r>
    </w:p>
    <w:p w14:paraId="001BDB7A" w14:textId="77777777" w:rsidR="00674B80" w:rsidRPr="00687B9B" w:rsidRDefault="00674B80" w:rsidP="00674B80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3E6078">
        <w:rPr>
          <w:rFonts w:cs="Arial" w:hint="eastAsia"/>
          <w:szCs w:val="18"/>
        </w:rPr>
        <w:t>Request data structure for parameter exchange</w:t>
      </w:r>
    </w:p>
    <w:p w14:paraId="47BF7BA9" w14:textId="77777777" w:rsidR="00674B80" w:rsidRPr="00687B9B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type: object</w:t>
      </w:r>
    </w:p>
    <w:p w14:paraId="17F7DFE9" w14:textId="77777777" w:rsidR="00674B80" w:rsidRPr="00687B9B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required:</w:t>
      </w:r>
    </w:p>
    <w:p w14:paraId="1B55A385" w14:textId="77777777" w:rsidR="00674B80" w:rsidRPr="00687B9B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  - n32fContextId</w:t>
      </w:r>
    </w:p>
    <w:p w14:paraId="3F6EEFCC" w14:textId="77777777" w:rsidR="00674B80" w:rsidRPr="00687B9B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properties:</w:t>
      </w:r>
    </w:p>
    <w:p w14:paraId="1DF22DB8" w14:textId="77777777" w:rsidR="00674B80" w:rsidRPr="00687B9B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  n32fContextId:</w:t>
      </w:r>
    </w:p>
    <w:p w14:paraId="6ED09FB1" w14:textId="77777777" w:rsidR="00674B80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string</w:t>
      </w:r>
    </w:p>
    <w:p w14:paraId="548B3DD0" w14:textId="77777777" w:rsidR="00674B80" w:rsidRPr="00687B9B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    </w:t>
      </w:r>
      <w:r w:rsidRPr="00867FDE">
        <w:t xml:space="preserve">pattern: </w:t>
      </w:r>
      <w:r w:rsidRPr="00867FDE">
        <w:rPr>
          <w:rFonts w:cs="Arial"/>
          <w:szCs w:val="18"/>
        </w:rPr>
        <w:t>'^[A-Fa-f0-9]{</w:t>
      </w:r>
      <w:r>
        <w:rPr>
          <w:rFonts w:cs="Arial"/>
          <w:szCs w:val="18"/>
        </w:rPr>
        <w:t>1</w:t>
      </w:r>
      <w:r w:rsidRPr="00867FDE">
        <w:rPr>
          <w:rFonts w:cs="Arial"/>
          <w:szCs w:val="18"/>
        </w:rPr>
        <w:t>6}$'</w:t>
      </w:r>
    </w:p>
    <w:p w14:paraId="7CCF3FC8" w14:textId="77777777" w:rsidR="00674B80" w:rsidRPr="00687B9B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  jweCipherSuiteList:</w:t>
      </w:r>
    </w:p>
    <w:p w14:paraId="35CED916" w14:textId="77777777" w:rsidR="00674B80" w:rsidRPr="00687B9B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array</w:t>
      </w:r>
    </w:p>
    <w:p w14:paraId="5B6AFD87" w14:textId="77777777" w:rsidR="00674B80" w:rsidRPr="00687B9B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    items:</w:t>
      </w:r>
    </w:p>
    <w:p w14:paraId="328D0A65" w14:textId="77777777" w:rsidR="00674B80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      type: string</w:t>
      </w:r>
    </w:p>
    <w:p w14:paraId="67D4A32D" w14:textId="77777777" w:rsidR="00674B80" w:rsidRPr="00687B9B" w:rsidRDefault="00674B80" w:rsidP="00674B8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D53826">
        <w:rPr>
          <w:lang w:val="en-US"/>
        </w:rPr>
        <w:t>minItems: 1</w:t>
      </w:r>
    </w:p>
    <w:p w14:paraId="6384D10F" w14:textId="77777777" w:rsidR="00674B80" w:rsidRPr="00687B9B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  jwsCipherSuiteList:</w:t>
      </w:r>
    </w:p>
    <w:p w14:paraId="795512DF" w14:textId="77777777" w:rsidR="00674B80" w:rsidRPr="00687B9B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array</w:t>
      </w:r>
    </w:p>
    <w:p w14:paraId="4FC200D4" w14:textId="77777777" w:rsidR="00674B80" w:rsidRPr="00687B9B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    items:</w:t>
      </w:r>
    </w:p>
    <w:p w14:paraId="60A69CC1" w14:textId="77777777" w:rsidR="00674B80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      type: string</w:t>
      </w:r>
    </w:p>
    <w:p w14:paraId="72D88CD9" w14:textId="77777777" w:rsidR="00674B80" w:rsidRPr="00687B9B" w:rsidRDefault="00674B80" w:rsidP="00674B8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D53826">
        <w:rPr>
          <w:lang w:val="en-US"/>
        </w:rPr>
        <w:t>minItems: 1</w:t>
      </w:r>
    </w:p>
    <w:p w14:paraId="78A060E2" w14:textId="77777777" w:rsidR="00674B80" w:rsidRPr="00687B9B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  protectionPolicyInfo:</w:t>
      </w:r>
    </w:p>
    <w:p w14:paraId="3BB1A847" w14:textId="77777777" w:rsidR="00674B80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'#/components/schemas/ProtectionPolicy'</w:t>
      </w:r>
    </w:p>
    <w:p w14:paraId="29916E1B" w14:textId="77777777" w:rsidR="00674B80" w:rsidRPr="00687B9B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  </w:t>
      </w:r>
      <w:r>
        <w:t>ipxProviderSecInfoList</w:t>
      </w:r>
      <w:r w:rsidRPr="00687B9B">
        <w:rPr>
          <w:lang w:val="en-US"/>
        </w:rPr>
        <w:t>:</w:t>
      </w:r>
    </w:p>
    <w:p w14:paraId="4B39D222" w14:textId="77777777" w:rsidR="00674B80" w:rsidRPr="00687B9B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array</w:t>
      </w:r>
    </w:p>
    <w:p w14:paraId="043F3168" w14:textId="77777777" w:rsidR="00674B80" w:rsidRPr="00687B9B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    items:</w:t>
      </w:r>
    </w:p>
    <w:p w14:paraId="07570819" w14:textId="77777777" w:rsidR="00674B80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      $ref: '#/components/schemas/</w:t>
      </w:r>
      <w:r>
        <w:t>IpxProviderSecInfo</w:t>
      </w:r>
      <w:r w:rsidRPr="00687B9B">
        <w:rPr>
          <w:lang w:val="en-US"/>
        </w:rPr>
        <w:t>'</w:t>
      </w:r>
    </w:p>
    <w:p w14:paraId="30DE6C18" w14:textId="77777777" w:rsidR="00674B80" w:rsidRDefault="00674B80" w:rsidP="00674B8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D53826">
        <w:rPr>
          <w:lang w:val="en-US"/>
        </w:rPr>
        <w:t>minItems: 1</w:t>
      </w:r>
    </w:p>
    <w:p w14:paraId="5FE5935B" w14:textId="77777777" w:rsidR="00674B80" w:rsidRDefault="00674B80" w:rsidP="00674B80">
      <w:pPr>
        <w:pStyle w:val="PL"/>
        <w:rPr>
          <w:ins w:id="50" w:author="Huawei" w:date="2022-03-22T18:41:00Z"/>
          <w:lang w:val="en-US"/>
        </w:rPr>
      </w:pPr>
      <w:r w:rsidRPr="00687B9B">
        <w:rPr>
          <w:lang w:val="en-US"/>
        </w:rPr>
        <w:t xml:space="preserve">        sender:</w:t>
      </w:r>
    </w:p>
    <w:p w14:paraId="32620959" w14:textId="760D6F19" w:rsidR="00DA3C32" w:rsidRPr="00687B9B" w:rsidRDefault="00DA3C32" w:rsidP="00674B80">
      <w:pPr>
        <w:pStyle w:val="PL"/>
        <w:rPr>
          <w:lang w:val="en-US"/>
        </w:rPr>
      </w:pPr>
      <w:ins w:id="51" w:author="Huawei" w:date="2022-03-22T18:41:00Z">
        <w:r w:rsidRPr="00B06F7A">
          <w:t xml:space="preserve">          $ref: 'TS295</w:t>
        </w:r>
        <w:r>
          <w:t>7</w:t>
        </w:r>
        <w:r w:rsidRPr="00B06F7A">
          <w:t>1_</w:t>
        </w:r>
        <w:r>
          <w:t>CommonData</w:t>
        </w:r>
        <w:r w:rsidRPr="00B06F7A">
          <w:t>.yaml#/components/schemas/Fqdn'</w:t>
        </w:r>
      </w:ins>
    </w:p>
    <w:p w14:paraId="05530492" w14:textId="7C6C1521" w:rsidR="00674B80" w:rsidRPr="00687B9B" w:rsidDel="00DA3C32" w:rsidRDefault="00674B80" w:rsidP="00674B80">
      <w:pPr>
        <w:pStyle w:val="PL"/>
        <w:rPr>
          <w:del w:id="52" w:author="Huawei" w:date="2022-03-22T18:41:00Z"/>
          <w:lang w:val="en-US"/>
        </w:rPr>
      </w:pPr>
      <w:del w:id="53" w:author="Huawei" w:date="2022-03-22T18:41:00Z">
        <w:r w:rsidRPr="00687B9B" w:rsidDel="00DA3C32">
          <w:rPr>
            <w:lang w:val="en-US"/>
          </w:rPr>
          <w:delText xml:space="preserve">          $ref: 'TS29510_Nnrf_NFManagement.yaml#/components/schemas/Fqdn'</w:delText>
        </w:r>
      </w:del>
    </w:p>
    <w:p w14:paraId="5CE307D7" w14:textId="77777777" w:rsidR="00674B80" w:rsidRPr="00687B9B" w:rsidRDefault="00674B80" w:rsidP="00674B80">
      <w:pPr>
        <w:pStyle w:val="PL"/>
        <w:rPr>
          <w:lang w:val="en-US"/>
        </w:rPr>
      </w:pPr>
    </w:p>
    <w:p w14:paraId="0CB0A2CB" w14:textId="77777777" w:rsidR="00674B80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SecParamExchRspData:</w:t>
      </w:r>
    </w:p>
    <w:p w14:paraId="6F61F77F" w14:textId="77777777" w:rsidR="00674B80" w:rsidRPr="00687B9B" w:rsidRDefault="00674B80" w:rsidP="00674B80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3E6078">
        <w:rPr>
          <w:rFonts w:cs="Arial" w:hint="eastAsia"/>
          <w:szCs w:val="18"/>
        </w:rPr>
        <w:t>Response data structure for parameter e</w:t>
      </w:r>
      <w:r w:rsidRPr="003E6078">
        <w:rPr>
          <w:rFonts w:cs="Arial"/>
          <w:szCs w:val="18"/>
        </w:rPr>
        <w:t>x</w:t>
      </w:r>
      <w:r w:rsidRPr="003E6078">
        <w:rPr>
          <w:rFonts w:cs="Arial" w:hint="eastAsia"/>
          <w:szCs w:val="18"/>
        </w:rPr>
        <w:t>change</w:t>
      </w:r>
    </w:p>
    <w:p w14:paraId="1C60B45B" w14:textId="77777777" w:rsidR="00674B80" w:rsidRPr="00687B9B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type: object</w:t>
      </w:r>
    </w:p>
    <w:p w14:paraId="44F3CC38" w14:textId="77777777" w:rsidR="00674B80" w:rsidRPr="00687B9B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required:</w:t>
      </w:r>
    </w:p>
    <w:p w14:paraId="57EE4CEB" w14:textId="77777777" w:rsidR="00674B80" w:rsidRPr="00687B9B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  - n32fContextId</w:t>
      </w:r>
    </w:p>
    <w:p w14:paraId="6C09C5A2" w14:textId="77777777" w:rsidR="00674B80" w:rsidRPr="00687B9B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properties:</w:t>
      </w:r>
    </w:p>
    <w:p w14:paraId="4DEFD821" w14:textId="77777777" w:rsidR="00674B80" w:rsidRPr="00687B9B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  n32fContextId:</w:t>
      </w:r>
    </w:p>
    <w:p w14:paraId="054342A2" w14:textId="77777777" w:rsidR="00674B80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string</w:t>
      </w:r>
    </w:p>
    <w:p w14:paraId="005FEFC3" w14:textId="77777777" w:rsidR="00674B80" w:rsidRPr="00687B9B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    </w:t>
      </w:r>
      <w:r w:rsidRPr="00867FDE">
        <w:t xml:space="preserve">pattern: </w:t>
      </w:r>
      <w:r w:rsidRPr="00867FDE">
        <w:rPr>
          <w:rFonts w:cs="Arial"/>
          <w:szCs w:val="18"/>
        </w:rPr>
        <w:t>'^[A-Fa-f0-9]{</w:t>
      </w:r>
      <w:r>
        <w:rPr>
          <w:rFonts w:cs="Arial"/>
          <w:szCs w:val="18"/>
        </w:rPr>
        <w:t>1</w:t>
      </w:r>
      <w:r w:rsidRPr="00867FDE">
        <w:rPr>
          <w:rFonts w:cs="Arial"/>
          <w:szCs w:val="18"/>
        </w:rPr>
        <w:t>6}$'</w:t>
      </w:r>
    </w:p>
    <w:p w14:paraId="7B7DB413" w14:textId="77777777" w:rsidR="00674B80" w:rsidRPr="00687B9B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  selectedJweCipherSuite:</w:t>
      </w:r>
    </w:p>
    <w:p w14:paraId="20722B80" w14:textId="77777777" w:rsidR="00674B80" w:rsidRPr="00687B9B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string</w:t>
      </w:r>
    </w:p>
    <w:p w14:paraId="56FB9342" w14:textId="77777777" w:rsidR="00674B80" w:rsidRPr="00687B9B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  selectedJwsCipherSuite:</w:t>
      </w:r>
    </w:p>
    <w:p w14:paraId="0C4D28F1" w14:textId="77777777" w:rsidR="00674B80" w:rsidRPr="00687B9B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string</w:t>
      </w:r>
    </w:p>
    <w:p w14:paraId="0728507D" w14:textId="77777777" w:rsidR="00674B80" w:rsidRPr="00687B9B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  selProtectionPolicyInfo:</w:t>
      </w:r>
    </w:p>
    <w:p w14:paraId="30A481F6" w14:textId="77777777" w:rsidR="00674B80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'#/components/schemas/ProtectionPolicy'</w:t>
      </w:r>
    </w:p>
    <w:p w14:paraId="321A76D6" w14:textId="77777777" w:rsidR="00674B80" w:rsidRPr="00687B9B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  </w:t>
      </w:r>
      <w:r>
        <w:t>ipxProviderSecInfoList</w:t>
      </w:r>
      <w:r w:rsidRPr="00687B9B">
        <w:rPr>
          <w:lang w:val="en-US"/>
        </w:rPr>
        <w:t>:</w:t>
      </w:r>
    </w:p>
    <w:p w14:paraId="3C4DB99F" w14:textId="77777777" w:rsidR="00674B80" w:rsidRPr="00687B9B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array</w:t>
      </w:r>
    </w:p>
    <w:p w14:paraId="0CD6E65A" w14:textId="77777777" w:rsidR="00674B80" w:rsidRPr="00687B9B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    items:</w:t>
      </w:r>
    </w:p>
    <w:p w14:paraId="2B4FB927" w14:textId="77777777" w:rsidR="00674B80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      $ref: '#/components/schemas/</w:t>
      </w:r>
      <w:r>
        <w:t>IpxProviderSecInfo</w:t>
      </w:r>
      <w:r w:rsidRPr="00687B9B">
        <w:rPr>
          <w:lang w:val="en-US"/>
        </w:rPr>
        <w:t>'</w:t>
      </w:r>
    </w:p>
    <w:p w14:paraId="2C7ED853" w14:textId="77777777" w:rsidR="00674B80" w:rsidRDefault="00674B80" w:rsidP="00674B8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D53826">
        <w:rPr>
          <w:lang w:val="en-US"/>
        </w:rPr>
        <w:t>minItems: 1</w:t>
      </w:r>
    </w:p>
    <w:p w14:paraId="193DA2C0" w14:textId="77777777" w:rsidR="00674B80" w:rsidRDefault="00674B80" w:rsidP="00674B80">
      <w:pPr>
        <w:pStyle w:val="PL"/>
        <w:rPr>
          <w:ins w:id="54" w:author="Huawei" w:date="2022-03-22T18:42:00Z"/>
          <w:lang w:val="en-US"/>
        </w:rPr>
      </w:pPr>
      <w:r w:rsidRPr="00687B9B">
        <w:rPr>
          <w:lang w:val="en-US"/>
        </w:rPr>
        <w:t xml:space="preserve">        sender:</w:t>
      </w:r>
    </w:p>
    <w:p w14:paraId="5973875A" w14:textId="401C64FB" w:rsidR="00DA3C32" w:rsidRPr="00687B9B" w:rsidRDefault="00DA3C32" w:rsidP="00674B80">
      <w:pPr>
        <w:pStyle w:val="PL"/>
        <w:rPr>
          <w:lang w:val="en-US"/>
        </w:rPr>
      </w:pPr>
      <w:ins w:id="55" w:author="Huawei" w:date="2022-03-22T18:42:00Z">
        <w:r w:rsidRPr="00B06F7A">
          <w:t xml:space="preserve">          $ref: 'TS295</w:t>
        </w:r>
        <w:r>
          <w:t>7</w:t>
        </w:r>
        <w:r w:rsidRPr="00B06F7A">
          <w:t>1_</w:t>
        </w:r>
        <w:r>
          <w:t>CommonData</w:t>
        </w:r>
        <w:r w:rsidRPr="00B06F7A">
          <w:t>.yaml#/components/schemas/Fqdn'</w:t>
        </w:r>
      </w:ins>
    </w:p>
    <w:p w14:paraId="6C9954DF" w14:textId="62FD4D69" w:rsidR="00674B80" w:rsidRPr="00687B9B" w:rsidDel="00DA3C32" w:rsidRDefault="00674B80" w:rsidP="00674B80">
      <w:pPr>
        <w:pStyle w:val="PL"/>
        <w:rPr>
          <w:del w:id="56" w:author="Huawei" w:date="2022-03-22T18:42:00Z"/>
          <w:lang w:val="en-US"/>
        </w:rPr>
      </w:pPr>
      <w:del w:id="57" w:author="Huawei" w:date="2022-03-22T18:42:00Z">
        <w:r w:rsidRPr="00687B9B" w:rsidDel="00DA3C32">
          <w:rPr>
            <w:lang w:val="en-US"/>
          </w:rPr>
          <w:delText xml:space="preserve">          $ref: 'TS29510_Nnrf_NFManagement.yaml#/components/schemas/Fqdn'</w:delText>
        </w:r>
      </w:del>
    </w:p>
    <w:p w14:paraId="5159E6E5" w14:textId="77777777" w:rsidR="00674B80" w:rsidRPr="00687B9B" w:rsidRDefault="00674B80" w:rsidP="00674B80">
      <w:pPr>
        <w:pStyle w:val="PL"/>
        <w:rPr>
          <w:lang w:val="en-US"/>
        </w:rPr>
      </w:pPr>
    </w:p>
    <w:p w14:paraId="00FBD103" w14:textId="77777777" w:rsidR="00674B80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N32fContextInfo:</w:t>
      </w:r>
    </w:p>
    <w:p w14:paraId="578E1031" w14:textId="77777777" w:rsidR="00674B80" w:rsidRPr="00687B9B" w:rsidRDefault="00674B80" w:rsidP="00674B80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3E6078">
        <w:rPr>
          <w:rFonts w:cs="Arial"/>
          <w:szCs w:val="18"/>
        </w:rPr>
        <w:t>N32-f context information</w:t>
      </w:r>
    </w:p>
    <w:p w14:paraId="0010192C" w14:textId="77777777" w:rsidR="00674B80" w:rsidRPr="00687B9B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type: object</w:t>
      </w:r>
    </w:p>
    <w:p w14:paraId="04A2651C" w14:textId="77777777" w:rsidR="00674B80" w:rsidRPr="00687B9B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required:</w:t>
      </w:r>
    </w:p>
    <w:p w14:paraId="650D9885" w14:textId="77777777" w:rsidR="00674B80" w:rsidRPr="00687B9B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  - n32fContextId</w:t>
      </w:r>
    </w:p>
    <w:p w14:paraId="55A11A66" w14:textId="77777777" w:rsidR="00674B80" w:rsidRPr="00687B9B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properties:</w:t>
      </w:r>
    </w:p>
    <w:p w14:paraId="207E9AE4" w14:textId="77777777" w:rsidR="00674B80" w:rsidRPr="00687B9B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  n32fContextId:</w:t>
      </w:r>
    </w:p>
    <w:p w14:paraId="3408DC85" w14:textId="77777777" w:rsidR="00674B80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string</w:t>
      </w:r>
    </w:p>
    <w:p w14:paraId="53009CED" w14:textId="77777777" w:rsidR="00674B80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    </w:t>
      </w:r>
      <w:r w:rsidRPr="00867FDE">
        <w:t xml:space="preserve">pattern: </w:t>
      </w:r>
      <w:r w:rsidRPr="00867FDE">
        <w:rPr>
          <w:rFonts w:cs="Arial"/>
          <w:szCs w:val="18"/>
        </w:rPr>
        <w:t>'^[A-Fa-f0-9]{</w:t>
      </w:r>
      <w:r>
        <w:rPr>
          <w:rFonts w:cs="Arial"/>
          <w:szCs w:val="18"/>
        </w:rPr>
        <w:t>1</w:t>
      </w:r>
      <w:r w:rsidRPr="00867FDE">
        <w:rPr>
          <w:rFonts w:cs="Arial"/>
          <w:szCs w:val="18"/>
        </w:rPr>
        <w:t>6}$'</w:t>
      </w:r>
    </w:p>
    <w:p w14:paraId="59911C4B" w14:textId="77777777" w:rsidR="00674B80" w:rsidRDefault="00674B80" w:rsidP="00674B80">
      <w:pPr>
        <w:pStyle w:val="PL"/>
        <w:rPr>
          <w:lang w:val="en-US"/>
        </w:rPr>
      </w:pPr>
      <w:r>
        <w:rPr>
          <w:lang w:val="en-US"/>
        </w:rPr>
        <w:t xml:space="preserve">    CallbackName:</w:t>
      </w:r>
    </w:p>
    <w:p w14:paraId="2EF74E2D" w14:textId="77777777" w:rsidR="00674B80" w:rsidRDefault="00674B80" w:rsidP="00674B80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3E6078">
        <w:rPr>
          <w:rFonts w:cs="Arial" w:hint="eastAsia"/>
          <w:szCs w:val="18"/>
        </w:rPr>
        <w:t>Callback Name</w:t>
      </w:r>
    </w:p>
    <w:p w14:paraId="607EE186" w14:textId="77777777" w:rsidR="00674B80" w:rsidRDefault="00674B80" w:rsidP="00674B80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E9EAEF6" w14:textId="77777777" w:rsidR="00674B80" w:rsidRDefault="00674B80" w:rsidP="00674B80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28AB190A" w14:textId="77777777" w:rsidR="00674B80" w:rsidRDefault="00674B80" w:rsidP="00674B80">
      <w:pPr>
        <w:pStyle w:val="PL"/>
        <w:rPr>
          <w:lang w:val="en-US"/>
        </w:rPr>
      </w:pPr>
      <w:r>
        <w:rPr>
          <w:lang w:val="en-US"/>
        </w:rPr>
        <w:t xml:space="preserve">        - callbackType</w:t>
      </w:r>
    </w:p>
    <w:p w14:paraId="46EC7045" w14:textId="77777777" w:rsidR="00674B80" w:rsidRDefault="00674B80" w:rsidP="00674B80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79BE686" w14:textId="77777777" w:rsidR="00674B80" w:rsidRDefault="00674B80" w:rsidP="00674B80">
      <w:pPr>
        <w:pStyle w:val="PL"/>
        <w:rPr>
          <w:lang w:val="en-US"/>
        </w:rPr>
      </w:pPr>
      <w:r>
        <w:rPr>
          <w:lang w:val="en-US"/>
        </w:rPr>
        <w:t xml:space="preserve">        callbackType:</w:t>
      </w:r>
    </w:p>
    <w:p w14:paraId="32E78C41" w14:textId="77777777" w:rsidR="00674B80" w:rsidRDefault="00674B80" w:rsidP="00674B80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77FC70E7" w14:textId="77777777" w:rsidR="00674B80" w:rsidRDefault="00674B80" w:rsidP="00674B80">
      <w:pPr>
        <w:pStyle w:val="PL"/>
        <w:rPr>
          <w:lang w:val="en-US"/>
        </w:rPr>
      </w:pPr>
      <w:r w:rsidRPr="005A785B">
        <w:rPr>
          <w:lang w:val="en-US"/>
        </w:rPr>
        <w:lastRenderedPageBreak/>
        <w:t xml:space="preserve">    N32fErrorInfo:</w:t>
      </w:r>
    </w:p>
    <w:p w14:paraId="2A843F36" w14:textId="77777777" w:rsidR="00674B80" w:rsidRPr="005A785B" w:rsidRDefault="00674B80" w:rsidP="00674B80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3E6078">
        <w:rPr>
          <w:rFonts w:cs="Arial" w:hint="eastAsia"/>
          <w:szCs w:val="18"/>
        </w:rPr>
        <w:t>N32-f error information</w:t>
      </w:r>
    </w:p>
    <w:p w14:paraId="2E79C6AC" w14:textId="77777777" w:rsidR="00674B80" w:rsidRPr="005A785B" w:rsidRDefault="00674B80" w:rsidP="00674B80">
      <w:pPr>
        <w:pStyle w:val="PL"/>
        <w:rPr>
          <w:lang w:val="en-US"/>
        </w:rPr>
      </w:pPr>
      <w:r w:rsidRPr="005A785B">
        <w:rPr>
          <w:lang w:val="en-US"/>
        </w:rPr>
        <w:t xml:space="preserve">      type: object</w:t>
      </w:r>
    </w:p>
    <w:p w14:paraId="10C775FA" w14:textId="77777777" w:rsidR="00674B80" w:rsidRPr="005A785B" w:rsidRDefault="00674B80" w:rsidP="00674B80">
      <w:pPr>
        <w:pStyle w:val="PL"/>
        <w:rPr>
          <w:lang w:val="en-US"/>
        </w:rPr>
      </w:pPr>
      <w:r w:rsidRPr="005A785B">
        <w:rPr>
          <w:lang w:val="en-US"/>
        </w:rPr>
        <w:t xml:space="preserve">      required:</w:t>
      </w:r>
    </w:p>
    <w:p w14:paraId="4F05A1DB" w14:textId="77777777" w:rsidR="00674B80" w:rsidRPr="005A785B" w:rsidRDefault="00674B80" w:rsidP="00674B80">
      <w:pPr>
        <w:pStyle w:val="PL"/>
        <w:rPr>
          <w:lang w:val="en-US"/>
        </w:rPr>
      </w:pPr>
      <w:r w:rsidRPr="005A785B">
        <w:rPr>
          <w:lang w:val="en-US"/>
        </w:rPr>
        <w:t xml:space="preserve">        - n32fMessageId</w:t>
      </w:r>
    </w:p>
    <w:p w14:paraId="261F2494" w14:textId="77777777" w:rsidR="00674B80" w:rsidRPr="005A785B" w:rsidRDefault="00674B80" w:rsidP="00674B80">
      <w:pPr>
        <w:pStyle w:val="PL"/>
        <w:rPr>
          <w:lang w:val="en-US"/>
        </w:rPr>
      </w:pPr>
      <w:r w:rsidRPr="005A785B">
        <w:rPr>
          <w:lang w:val="en-US"/>
        </w:rPr>
        <w:t xml:space="preserve">        - n32fErrorType</w:t>
      </w:r>
    </w:p>
    <w:p w14:paraId="13CB0953" w14:textId="77777777" w:rsidR="00674B80" w:rsidRPr="005A785B" w:rsidRDefault="00674B80" w:rsidP="00674B80">
      <w:pPr>
        <w:pStyle w:val="PL"/>
        <w:rPr>
          <w:lang w:val="en-US"/>
        </w:rPr>
      </w:pPr>
      <w:r w:rsidRPr="005A785B">
        <w:rPr>
          <w:lang w:val="en-US"/>
        </w:rPr>
        <w:t xml:space="preserve">      properties:</w:t>
      </w:r>
    </w:p>
    <w:p w14:paraId="6F317A89" w14:textId="77777777" w:rsidR="00674B80" w:rsidRPr="005A785B" w:rsidRDefault="00674B80" w:rsidP="00674B80">
      <w:pPr>
        <w:pStyle w:val="PL"/>
        <w:rPr>
          <w:lang w:val="en-US"/>
        </w:rPr>
      </w:pPr>
      <w:r w:rsidRPr="005A785B">
        <w:rPr>
          <w:lang w:val="en-US"/>
        </w:rPr>
        <w:t xml:space="preserve">        n32fMessageId:</w:t>
      </w:r>
    </w:p>
    <w:p w14:paraId="5836BB40" w14:textId="77777777" w:rsidR="00674B80" w:rsidRPr="005A785B" w:rsidRDefault="00674B80" w:rsidP="00674B80">
      <w:pPr>
        <w:pStyle w:val="PL"/>
        <w:rPr>
          <w:lang w:val="en-US"/>
        </w:rPr>
      </w:pPr>
      <w:r w:rsidRPr="005A785B">
        <w:rPr>
          <w:lang w:val="en-US"/>
        </w:rPr>
        <w:t xml:space="preserve">          type: string</w:t>
      </w:r>
    </w:p>
    <w:p w14:paraId="46BA6C3A" w14:textId="77777777" w:rsidR="00674B80" w:rsidRPr="005A785B" w:rsidRDefault="00674B80" w:rsidP="00674B80">
      <w:pPr>
        <w:pStyle w:val="PL"/>
        <w:rPr>
          <w:lang w:val="en-US"/>
        </w:rPr>
      </w:pPr>
      <w:r w:rsidRPr="005A785B">
        <w:rPr>
          <w:lang w:val="en-US"/>
        </w:rPr>
        <w:t xml:space="preserve">        n32fErrorType:</w:t>
      </w:r>
    </w:p>
    <w:p w14:paraId="78D6CF13" w14:textId="77777777" w:rsidR="00674B80" w:rsidRPr="005A785B" w:rsidRDefault="00674B80" w:rsidP="00674B80">
      <w:pPr>
        <w:pStyle w:val="PL"/>
        <w:rPr>
          <w:lang w:val="en-US"/>
        </w:rPr>
      </w:pPr>
      <w:r w:rsidRPr="005A785B">
        <w:rPr>
          <w:lang w:val="en-US"/>
        </w:rPr>
        <w:t xml:space="preserve">          $ref: '#/components/schemas/N32fErrorType'</w:t>
      </w:r>
    </w:p>
    <w:p w14:paraId="63D2FC38" w14:textId="77777777" w:rsidR="00674B80" w:rsidRPr="005A785B" w:rsidRDefault="00674B80" w:rsidP="00674B80">
      <w:pPr>
        <w:pStyle w:val="PL"/>
        <w:rPr>
          <w:lang w:val="en-US"/>
        </w:rPr>
      </w:pPr>
      <w:r w:rsidRPr="005A785B">
        <w:rPr>
          <w:lang w:val="en-US"/>
        </w:rPr>
        <w:t xml:space="preserve">        failedModificationList:</w:t>
      </w:r>
    </w:p>
    <w:p w14:paraId="3022D4F9" w14:textId="77777777" w:rsidR="00674B80" w:rsidRPr="005A785B" w:rsidRDefault="00674B80" w:rsidP="00674B80">
      <w:pPr>
        <w:pStyle w:val="PL"/>
        <w:rPr>
          <w:lang w:val="en-US"/>
        </w:rPr>
      </w:pPr>
      <w:r w:rsidRPr="005A785B">
        <w:rPr>
          <w:lang w:val="en-US"/>
        </w:rPr>
        <w:t xml:space="preserve">          type: array</w:t>
      </w:r>
    </w:p>
    <w:p w14:paraId="43512C20" w14:textId="77777777" w:rsidR="00674B80" w:rsidRPr="005A785B" w:rsidRDefault="00674B80" w:rsidP="00674B80">
      <w:pPr>
        <w:pStyle w:val="PL"/>
        <w:rPr>
          <w:lang w:val="en-US"/>
        </w:rPr>
      </w:pPr>
      <w:r w:rsidRPr="005A785B">
        <w:rPr>
          <w:lang w:val="en-US"/>
        </w:rPr>
        <w:t xml:space="preserve">          items:</w:t>
      </w:r>
    </w:p>
    <w:p w14:paraId="1C168F09" w14:textId="77777777" w:rsidR="00674B80" w:rsidRPr="005A785B" w:rsidRDefault="00674B80" w:rsidP="00674B80">
      <w:pPr>
        <w:pStyle w:val="PL"/>
        <w:rPr>
          <w:lang w:val="en-US"/>
        </w:rPr>
      </w:pPr>
      <w:r w:rsidRPr="005A785B">
        <w:rPr>
          <w:lang w:val="en-US"/>
        </w:rPr>
        <w:t xml:space="preserve">            $ref: '#/components/schemas/FailedModificationInfo'</w:t>
      </w:r>
    </w:p>
    <w:p w14:paraId="287A03B8" w14:textId="77777777" w:rsidR="00674B80" w:rsidRPr="005A785B" w:rsidRDefault="00674B80" w:rsidP="00674B80">
      <w:pPr>
        <w:pStyle w:val="PL"/>
        <w:rPr>
          <w:lang w:val="en-US"/>
        </w:rPr>
      </w:pPr>
      <w:r w:rsidRPr="005A785B">
        <w:rPr>
          <w:lang w:val="en-US"/>
        </w:rPr>
        <w:t xml:space="preserve">          minItems: 1</w:t>
      </w:r>
    </w:p>
    <w:p w14:paraId="6BED6D34" w14:textId="77777777" w:rsidR="00674B80" w:rsidRPr="005A785B" w:rsidRDefault="00674B80" w:rsidP="00674B80">
      <w:pPr>
        <w:pStyle w:val="PL"/>
        <w:rPr>
          <w:lang w:val="en-US"/>
        </w:rPr>
      </w:pPr>
      <w:r w:rsidRPr="005A785B">
        <w:rPr>
          <w:lang w:val="en-US"/>
        </w:rPr>
        <w:t xml:space="preserve">        errorDetailsList:</w:t>
      </w:r>
    </w:p>
    <w:p w14:paraId="0E83490C" w14:textId="77777777" w:rsidR="00674B80" w:rsidRPr="005A785B" w:rsidRDefault="00674B80" w:rsidP="00674B80">
      <w:pPr>
        <w:pStyle w:val="PL"/>
        <w:rPr>
          <w:lang w:val="en-US"/>
        </w:rPr>
      </w:pPr>
      <w:r w:rsidRPr="005A785B">
        <w:rPr>
          <w:lang w:val="en-US"/>
        </w:rPr>
        <w:t xml:space="preserve">          type: array</w:t>
      </w:r>
    </w:p>
    <w:p w14:paraId="5D960D3A" w14:textId="77777777" w:rsidR="00674B80" w:rsidRPr="005A785B" w:rsidRDefault="00674B80" w:rsidP="00674B80">
      <w:pPr>
        <w:pStyle w:val="PL"/>
        <w:rPr>
          <w:lang w:val="en-US"/>
        </w:rPr>
      </w:pPr>
      <w:r w:rsidRPr="005A785B">
        <w:rPr>
          <w:lang w:val="en-US"/>
        </w:rPr>
        <w:t xml:space="preserve">          items:</w:t>
      </w:r>
    </w:p>
    <w:p w14:paraId="608648EE" w14:textId="77777777" w:rsidR="00674B80" w:rsidRPr="005A785B" w:rsidRDefault="00674B80" w:rsidP="00674B80">
      <w:pPr>
        <w:pStyle w:val="PL"/>
        <w:rPr>
          <w:lang w:val="en-US"/>
        </w:rPr>
      </w:pPr>
      <w:r w:rsidRPr="005A785B">
        <w:rPr>
          <w:lang w:val="en-US"/>
        </w:rPr>
        <w:t xml:space="preserve">            $ref: '#/components/schemas/N32fErrorDetail'</w:t>
      </w:r>
    </w:p>
    <w:p w14:paraId="1AA8AAA7" w14:textId="77777777" w:rsidR="00674B80" w:rsidRPr="005A785B" w:rsidRDefault="00674B80" w:rsidP="00674B80">
      <w:pPr>
        <w:pStyle w:val="PL"/>
        <w:rPr>
          <w:lang w:val="en-US"/>
        </w:rPr>
      </w:pPr>
      <w:r w:rsidRPr="005A785B">
        <w:rPr>
          <w:lang w:val="en-US"/>
        </w:rPr>
        <w:t xml:space="preserve">          minItems: 1</w:t>
      </w:r>
    </w:p>
    <w:p w14:paraId="53A79A7D" w14:textId="77777777" w:rsidR="00674B80" w:rsidRDefault="00674B80" w:rsidP="00674B80">
      <w:pPr>
        <w:pStyle w:val="PL"/>
        <w:rPr>
          <w:lang w:val="en-US"/>
        </w:rPr>
      </w:pPr>
      <w:r w:rsidRPr="005A785B">
        <w:rPr>
          <w:lang w:val="en-US"/>
        </w:rPr>
        <w:t xml:space="preserve">    FailedModificationInfo:</w:t>
      </w:r>
    </w:p>
    <w:p w14:paraId="5FDE94BC" w14:textId="77777777" w:rsidR="00674B80" w:rsidRPr="005A785B" w:rsidRDefault="00674B80" w:rsidP="00674B80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3E6078">
        <w:rPr>
          <w:rFonts w:cs="Arial"/>
          <w:szCs w:val="18"/>
        </w:rPr>
        <w:t xml:space="preserve">Information on </w:t>
      </w:r>
      <w:r w:rsidRPr="003E6078">
        <w:rPr>
          <w:rFonts w:cs="Arial" w:hint="eastAsia"/>
          <w:szCs w:val="18"/>
        </w:rPr>
        <w:t xml:space="preserve">N32-f </w:t>
      </w:r>
      <w:r w:rsidRPr="003E6078">
        <w:rPr>
          <w:rFonts w:cs="Arial"/>
          <w:szCs w:val="18"/>
        </w:rPr>
        <w:t>modifications block that failed to process</w:t>
      </w:r>
    </w:p>
    <w:p w14:paraId="78FCDCA4" w14:textId="77777777" w:rsidR="00674B80" w:rsidRPr="005A785B" w:rsidRDefault="00674B80" w:rsidP="00674B80">
      <w:pPr>
        <w:pStyle w:val="PL"/>
        <w:rPr>
          <w:lang w:val="en-US"/>
        </w:rPr>
      </w:pPr>
      <w:r w:rsidRPr="005A785B">
        <w:rPr>
          <w:lang w:val="en-US"/>
        </w:rPr>
        <w:t xml:space="preserve">      type: object</w:t>
      </w:r>
    </w:p>
    <w:p w14:paraId="17A97272" w14:textId="77777777" w:rsidR="00674B80" w:rsidRPr="005A785B" w:rsidRDefault="00674B80" w:rsidP="00674B80">
      <w:pPr>
        <w:pStyle w:val="PL"/>
        <w:rPr>
          <w:lang w:val="en-US"/>
        </w:rPr>
      </w:pPr>
      <w:r w:rsidRPr="005A785B">
        <w:rPr>
          <w:lang w:val="en-US"/>
        </w:rPr>
        <w:t xml:space="preserve">      required:</w:t>
      </w:r>
    </w:p>
    <w:p w14:paraId="5A98446C" w14:textId="77777777" w:rsidR="00674B80" w:rsidRPr="005A785B" w:rsidRDefault="00674B80" w:rsidP="00674B80">
      <w:pPr>
        <w:pStyle w:val="PL"/>
        <w:rPr>
          <w:lang w:val="en-US"/>
        </w:rPr>
      </w:pPr>
      <w:r w:rsidRPr="005A785B">
        <w:rPr>
          <w:lang w:val="en-US"/>
        </w:rPr>
        <w:t xml:space="preserve">        - ipxId</w:t>
      </w:r>
    </w:p>
    <w:p w14:paraId="1E85C83D" w14:textId="77777777" w:rsidR="00674B80" w:rsidRPr="005A785B" w:rsidRDefault="00674B80" w:rsidP="00674B80">
      <w:pPr>
        <w:pStyle w:val="PL"/>
        <w:rPr>
          <w:lang w:val="en-US"/>
        </w:rPr>
      </w:pPr>
      <w:r w:rsidRPr="005A785B">
        <w:rPr>
          <w:lang w:val="en-US"/>
        </w:rPr>
        <w:t xml:space="preserve">        - n32fErrorType</w:t>
      </w:r>
    </w:p>
    <w:p w14:paraId="0D5FA04F" w14:textId="77777777" w:rsidR="00674B80" w:rsidRPr="005A785B" w:rsidRDefault="00674B80" w:rsidP="00674B80">
      <w:pPr>
        <w:pStyle w:val="PL"/>
        <w:rPr>
          <w:lang w:val="en-US"/>
        </w:rPr>
      </w:pPr>
      <w:r w:rsidRPr="005A785B">
        <w:rPr>
          <w:lang w:val="en-US"/>
        </w:rPr>
        <w:t xml:space="preserve">      properties:</w:t>
      </w:r>
    </w:p>
    <w:p w14:paraId="2895A981" w14:textId="77777777" w:rsidR="00674B80" w:rsidRDefault="00674B80" w:rsidP="00674B80">
      <w:pPr>
        <w:pStyle w:val="PL"/>
        <w:rPr>
          <w:ins w:id="58" w:author="Huawei" w:date="2022-03-22T18:42:00Z"/>
          <w:lang w:val="en-US"/>
        </w:rPr>
      </w:pPr>
      <w:r w:rsidRPr="005A785B">
        <w:rPr>
          <w:lang w:val="en-US"/>
        </w:rPr>
        <w:t xml:space="preserve">        ipxId:</w:t>
      </w:r>
    </w:p>
    <w:p w14:paraId="2A8F949B" w14:textId="6144C184" w:rsidR="00DA3C32" w:rsidRPr="005A785B" w:rsidRDefault="00DA3C32" w:rsidP="00674B80">
      <w:pPr>
        <w:pStyle w:val="PL"/>
        <w:rPr>
          <w:lang w:val="en-US"/>
        </w:rPr>
      </w:pPr>
      <w:ins w:id="59" w:author="Huawei" w:date="2022-03-22T18:42:00Z">
        <w:r w:rsidRPr="00B06F7A">
          <w:t xml:space="preserve">          $ref: 'TS295</w:t>
        </w:r>
        <w:r>
          <w:t>7</w:t>
        </w:r>
        <w:r w:rsidRPr="00B06F7A">
          <w:t>1_</w:t>
        </w:r>
        <w:r>
          <w:t>CommonData</w:t>
        </w:r>
        <w:r w:rsidRPr="00B06F7A">
          <w:t>.yaml#/components/schemas/Fqdn'</w:t>
        </w:r>
      </w:ins>
    </w:p>
    <w:p w14:paraId="10947330" w14:textId="73BF65BA" w:rsidR="00674B80" w:rsidRPr="005A785B" w:rsidDel="00DA3C32" w:rsidRDefault="00674B80" w:rsidP="00674B80">
      <w:pPr>
        <w:pStyle w:val="PL"/>
        <w:rPr>
          <w:del w:id="60" w:author="Huawei" w:date="2022-03-22T18:42:00Z"/>
          <w:lang w:val="en-US"/>
        </w:rPr>
      </w:pPr>
      <w:del w:id="61" w:author="Huawei" w:date="2022-03-22T18:42:00Z">
        <w:r w:rsidRPr="005A785B" w:rsidDel="00DA3C32">
          <w:rPr>
            <w:lang w:val="en-US"/>
          </w:rPr>
          <w:delText xml:space="preserve">          $ref: 'TS29510_Nnrf_NFManagement.yaml#/components/schemas/Fqdn'</w:delText>
        </w:r>
      </w:del>
    </w:p>
    <w:p w14:paraId="2A13AA31" w14:textId="77777777" w:rsidR="00674B80" w:rsidRPr="005A785B" w:rsidRDefault="00674B80" w:rsidP="00674B80">
      <w:pPr>
        <w:pStyle w:val="PL"/>
        <w:rPr>
          <w:lang w:val="en-US"/>
        </w:rPr>
      </w:pPr>
      <w:r w:rsidRPr="005A785B">
        <w:rPr>
          <w:lang w:val="en-US"/>
        </w:rPr>
        <w:t xml:space="preserve">        n32fErrorType:</w:t>
      </w:r>
    </w:p>
    <w:p w14:paraId="4F74E4A7" w14:textId="77777777" w:rsidR="00674B80" w:rsidRPr="005A785B" w:rsidRDefault="00674B80" w:rsidP="00674B80">
      <w:pPr>
        <w:pStyle w:val="PL"/>
        <w:rPr>
          <w:lang w:val="en-US"/>
        </w:rPr>
      </w:pPr>
      <w:r w:rsidRPr="005A785B">
        <w:rPr>
          <w:lang w:val="en-US"/>
        </w:rPr>
        <w:t xml:space="preserve">          $ref: '#/components/schemas/N32fErrorType'</w:t>
      </w:r>
    </w:p>
    <w:p w14:paraId="5274C61D" w14:textId="77777777" w:rsidR="00674B80" w:rsidRDefault="00674B80" w:rsidP="00674B80">
      <w:pPr>
        <w:pStyle w:val="PL"/>
        <w:rPr>
          <w:lang w:val="en-US"/>
        </w:rPr>
      </w:pPr>
      <w:r w:rsidRPr="005A785B">
        <w:rPr>
          <w:lang w:val="en-US"/>
        </w:rPr>
        <w:t xml:space="preserve">    N32fErrorDetail:</w:t>
      </w:r>
    </w:p>
    <w:p w14:paraId="64E13281" w14:textId="77777777" w:rsidR="00674B80" w:rsidRPr="005A785B" w:rsidRDefault="00674B80" w:rsidP="00674B80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3E6078">
        <w:rPr>
          <w:rFonts w:cs="Arial" w:hint="eastAsia"/>
          <w:szCs w:val="18"/>
        </w:rPr>
        <w:t>Details about the N32f error</w:t>
      </w:r>
    </w:p>
    <w:p w14:paraId="2E5B7540" w14:textId="77777777" w:rsidR="00674B80" w:rsidRPr="005A785B" w:rsidRDefault="00674B80" w:rsidP="00674B80">
      <w:pPr>
        <w:pStyle w:val="PL"/>
        <w:rPr>
          <w:lang w:val="en-US"/>
        </w:rPr>
      </w:pPr>
      <w:r w:rsidRPr="005A785B">
        <w:rPr>
          <w:lang w:val="en-US"/>
        </w:rPr>
        <w:t xml:space="preserve">      type: object</w:t>
      </w:r>
    </w:p>
    <w:p w14:paraId="05ADF1CB" w14:textId="77777777" w:rsidR="00674B80" w:rsidRPr="005A785B" w:rsidRDefault="00674B80" w:rsidP="00674B80">
      <w:pPr>
        <w:pStyle w:val="PL"/>
        <w:rPr>
          <w:lang w:val="en-US"/>
        </w:rPr>
      </w:pPr>
      <w:r w:rsidRPr="005A785B">
        <w:rPr>
          <w:lang w:val="en-US"/>
        </w:rPr>
        <w:t xml:space="preserve">      required:</w:t>
      </w:r>
    </w:p>
    <w:p w14:paraId="7D21AE8B" w14:textId="77777777" w:rsidR="00674B80" w:rsidRPr="005A785B" w:rsidRDefault="00674B80" w:rsidP="00674B80">
      <w:pPr>
        <w:pStyle w:val="PL"/>
        <w:rPr>
          <w:lang w:val="en-US"/>
        </w:rPr>
      </w:pPr>
      <w:r w:rsidRPr="005A785B">
        <w:rPr>
          <w:lang w:val="en-US"/>
        </w:rPr>
        <w:t xml:space="preserve">        - attribute</w:t>
      </w:r>
    </w:p>
    <w:p w14:paraId="1031F45F" w14:textId="77777777" w:rsidR="00674B80" w:rsidRPr="005A785B" w:rsidRDefault="00674B80" w:rsidP="00674B80">
      <w:pPr>
        <w:pStyle w:val="PL"/>
        <w:rPr>
          <w:lang w:val="en-US"/>
        </w:rPr>
      </w:pPr>
      <w:r w:rsidRPr="005A785B">
        <w:rPr>
          <w:lang w:val="en-US"/>
        </w:rPr>
        <w:t xml:space="preserve">        - msgReconstructFailReason</w:t>
      </w:r>
    </w:p>
    <w:p w14:paraId="6778AD50" w14:textId="77777777" w:rsidR="00674B80" w:rsidRPr="005A785B" w:rsidRDefault="00674B80" w:rsidP="00674B80">
      <w:pPr>
        <w:pStyle w:val="PL"/>
        <w:rPr>
          <w:lang w:val="en-US"/>
        </w:rPr>
      </w:pPr>
      <w:r w:rsidRPr="005A785B">
        <w:rPr>
          <w:lang w:val="en-US"/>
        </w:rPr>
        <w:t xml:space="preserve">      properties:</w:t>
      </w:r>
    </w:p>
    <w:p w14:paraId="1B9DB6DF" w14:textId="77777777" w:rsidR="00674B80" w:rsidRPr="005A785B" w:rsidRDefault="00674B80" w:rsidP="00674B80">
      <w:pPr>
        <w:pStyle w:val="PL"/>
        <w:rPr>
          <w:lang w:val="en-US"/>
        </w:rPr>
      </w:pPr>
      <w:r w:rsidRPr="005A785B">
        <w:rPr>
          <w:lang w:val="en-US"/>
        </w:rPr>
        <w:t xml:space="preserve">        attribute:</w:t>
      </w:r>
    </w:p>
    <w:p w14:paraId="0C7D5691" w14:textId="77777777" w:rsidR="00674B80" w:rsidRPr="005A785B" w:rsidRDefault="00674B80" w:rsidP="00674B80">
      <w:pPr>
        <w:pStyle w:val="PL"/>
        <w:rPr>
          <w:lang w:val="en-US"/>
        </w:rPr>
      </w:pPr>
      <w:r w:rsidRPr="005A785B">
        <w:rPr>
          <w:lang w:val="en-US"/>
        </w:rPr>
        <w:t xml:space="preserve">          type: string</w:t>
      </w:r>
    </w:p>
    <w:p w14:paraId="3F6EAC14" w14:textId="77777777" w:rsidR="00674B80" w:rsidRPr="005A785B" w:rsidRDefault="00674B80" w:rsidP="00674B80">
      <w:pPr>
        <w:pStyle w:val="PL"/>
        <w:rPr>
          <w:lang w:val="en-US"/>
        </w:rPr>
      </w:pPr>
      <w:r w:rsidRPr="005A785B">
        <w:rPr>
          <w:lang w:val="en-US"/>
        </w:rPr>
        <w:t xml:space="preserve">        msgReconstructFailReason:</w:t>
      </w:r>
    </w:p>
    <w:p w14:paraId="13CC45F9" w14:textId="77777777" w:rsidR="00674B80" w:rsidRDefault="00674B80" w:rsidP="00674B80">
      <w:pPr>
        <w:pStyle w:val="PL"/>
        <w:rPr>
          <w:lang w:val="en-US"/>
        </w:rPr>
      </w:pPr>
      <w:r w:rsidRPr="005A785B">
        <w:rPr>
          <w:lang w:val="en-US"/>
        </w:rPr>
        <w:t xml:space="preserve">          $ref: '#/components/schemas/FailureReason'</w:t>
      </w:r>
    </w:p>
    <w:p w14:paraId="1EA5189B" w14:textId="77777777" w:rsidR="00674B80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</w:t>
      </w:r>
      <w:r>
        <w:t>IpxProviderSecInfo</w:t>
      </w:r>
      <w:r w:rsidRPr="00687B9B">
        <w:rPr>
          <w:lang w:val="en-US"/>
        </w:rPr>
        <w:t>:</w:t>
      </w:r>
    </w:p>
    <w:p w14:paraId="3EADC029" w14:textId="77777777" w:rsidR="00674B80" w:rsidRPr="00687B9B" w:rsidRDefault="00674B80" w:rsidP="00674B80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3E6078">
        <w:rPr>
          <w:rFonts w:cs="Arial" w:hint="eastAsia"/>
          <w:szCs w:val="18"/>
          <w:lang w:eastAsia="zh-CN"/>
        </w:rPr>
        <w:t>D</w:t>
      </w:r>
      <w:r w:rsidRPr="003E6078">
        <w:rPr>
          <w:rFonts w:cs="Arial"/>
          <w:szCs w:val="18"/>
          <w:lang w:eastAsia="zh-CN"/>
        </w:rPr>
        <w:t xml:space="preserve">efines the </w:t>
      </w:r>
      <w:r w:rsidRPr="003E6078">
        <w:t>security information list of an IPX</w:t>
      </w:r>
    </w:p>
    <w:p w14:paraId="2AB1B42C" w14:textId="77777777" w:rsidR="00674B80" w:rsidRPr="00687B9B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type: object</w:t>
      </w:r>
    </w:p>
    <w:p w14:paraId="7E59B633" w14:textId="77777777" w:rsidR="00674B80" w:rsidRPr="00687B9B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required:</w:t>
      </w:r>
    </w:p>
    <w:p w14:paraId="52AFC7E6" w14:textId="77777777" w:rsidR="00674B80" w:rsidRPr="00687B9B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  - </w:t>
      </w:r>
      <w:r>
        <w:rPr>
          <w:rFonts w:hint="eastAsia"/>
          <w:lang w:eastAsia="zh-CN"/>
        </w:rPr>
        <w:t>i</w:t>
      </w:r>
      <w:r>
        <w:rPr>
          <w:lang w:eastAsia="zh-CN"/>
        </w:rPr>
        <w:t>pxProviderId</w:t>
      </w:r>
    </w:p>
    <w:p w14:paraId="3C94A8AF" w14:textId="77777777" w:rsidR="00674B80" w:rsidRPr="00687B9B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properties:</w:t>
      </w:r>
    </w:p>
    <w:p w14:paraId="2E180B28" w14:textId="77777777" w:rsidR="00674B80" w:rsidRDefault="00674B80" w:rsidP="00674B80">
      <w:pPr>
        <w:pStyle w:val="PL"/>
        <w:rPr>
          <w:ins w:id="62" w:author="Huawei" w:date="2022-03-22T18:42:00Z"/>
          <w:lang w:val="en-US"/>
        </w:rPr>
      </w:pPr>
      <w:r w:rsidRPr="00687B9B">
        <w:rPr>
          <w:lang w:val="en-US"/>
        </w:rPr>
        <w:t xml:space="preserve">        </w:t>
      </w:r>
      <w:r>
        <w:rPr>
          <w:rFonts w:hint="eastAsia"/>
          <w:lang w:eastAsia="zh-CN"/>
        </w:rPr>
        <w:t>i</w:t>
      </w:r>
      <w:r>
        <w:rPr>
          <w:lang w:eastAsia="zh-CN"/>
        </w:rPr>
        <w:t>pxProviderId</w:t>
      </w:r>
      <w:r w:rsidRPr="00687B9B">
        <w:rPr>
          <w:lang w:val="en-US"/>
        </w:rPr>
        <w:t>:</w:t>
      </w:r>
    </w:p>
    <w:p w14:paraId="10AE871C" w14:textId="1281FE70" w:rsidR="00DA3C32" w:rsidRPr="00687B9B" w:rsidRDefault="00DA3C32" w:rsidP="00674B80">
      <w:pPr>
        <w:pStyle w:val="PL"/>
        <w:rPr>
          <w:lang w:val="en-US"/>
        </w:rPr>
      </w:pPr>
      <w:ins w:id="63" w:author="Huawei" w:date="2022-03-22T18:42:00Z">
        <w:r w:rsidRPr="00B06F7A">
          <w:t xml:space="preserve">          $ref: 'TS295</w:t>
        </w:r>
        <w:r>
          <w:t>7</w:t>
        </w:r>
        <w:r w:rsidRPr="00B06F7A">
          <w:t>1_</w:t>
        </w:r>
        <w:r>
          <w:t>CommonData</w:t>
        </w:r>
        <w:r w:rsidRPr="00B06F7A">
          <w:t>.yaml#/components/schemas/Fqdn'</w:t>
        </w:r>
      </w:ins>
    </w:p>
    <w:p w14:paraId="6B70BF3E" w14:textId="200ACA2F" w:rsidR="00674B80" w:rsidRDefault="00674B80" w:rsidP="00674B80">
      <w:pPr>
        <w:pStyle w:val="PL"/>
        <w:rPr>
          <w:lang w:val="en-US"/>
        </w:rPr>
      </w:pPr>
      <w:del w:id="64" w:author="Huawei" w:date="2022-03-22T18:42:00Z">
        <w:r w:rsidRPr="00687B9B" w:rsidDel="00DA3C32">
          <w:rPr>
            <w:lang w:val="en-US"/>
          </w:rPr>
          <w:delText xml:space="preserve">          $ref: 'TS29510_Nnrf_NFManagement.yaml#/components/schemas/Fqdn'</w:delText>
        </w:r>
      </w:del>
    </w:p>
    <w:p w14:paraId="5F6592D3" w14:textId="77777777" w:rsidR="00674B80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  </w:t>
      </w:r>
      <w:r>
        <w:t>rawPublicK</w:t>
      </w:r>
      <w:r w:rsidRPr="00CF77C2">
        <w:t>ey</w:t>
      </w:r>
      <w:r>
        <w:t>List:</w:t>
      </w:r>
    </w:p>
    <w:p w14:paraId="56BE98AB" w14:textId="77777777" w:rsidR="00674B80" w:rsidRPr="00687B9B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array</w:t>
      </w:r>
    </w:p>
    <w:p w14:paraId="68F3C72A" w14:textId="77777777" w:rsidR="00674B80" w:rsidRPr="00687B9B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    items:</w:t>
      </w:r>
    </w:p>
    <w:p w14:paraId="6B2C7770" w14:textId="77777777" w:rsidR="00674B80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      type: string</w:t>
      </w:r>
    </w:p>
    <w:p w14:paraId="23EEF415" w14:textId="77777777" w:rsidR="00674B80" w:rsidRPr="00687B9B" w:rsidRDefault="00674B80" w:rsidP="00674B8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D53826">
        <w:rPr>
          <w:lang w:val="en-US"/>
        </w:rPr>
        <w:t>minItems: 1</w:t>
      </w:r>
    </w:p>
    <w:p w14:paraId="21168ECA" w14:textId="77777777" w:rsidR="00674B80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  </w:t>
      </w:r>
      <w:r w:rsidRPr="00CF77C2">
        <w:t>certificate</w:t>
      </w:r>
      <w:r>
        <w:t>List:</w:t>
      </w:r>
    </w:p>
    <w:p w14:paraId="7970A7F5" w14:textId="77777777" w:rsidR="00674B80" w:rsidRPr="00687B9B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array</w:t>
      </w:r>
    </w:p>
    <w:p w14:paraId="71E85444" w14:textId="77777777" w:rsidR="00674B80" w:rsidRPr="00687B9B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    items:</w:t>
      </w:r>
    </w:p>
    <w:p w14:paraId="78F5B50D" w14:textId="77777777" w:rsidR="00674B80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          type: string</w:t>
      </w:r>
    </w:p>
    <w:p w14:paraId="052FB9C6" w14:textId="77777777" w:rsidR="00674B80" w:rsidRDefault="00674B80" w:rsidP="00674B8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D53826">
        <w:rPr>
          <w:lang w:val="en-US"/>
        </w:rPr>
        <w:t>minItems: 1</w:t>
      </w:r>
    </w:p>
    <w:p w14:paraId="43434B60" w14:textId="44BB8301" w:rsidR="00674B80" w:rsidRDefault="00674B80" w:rsidP="00F31B51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63FDDAF1" w14:textId="77777777" w:rsidR="00674B80" w:rsidRPr="006B5418" w:rsidRDefault="00674B80" w:rsidP="00674B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68413F2" w14:textId="77777777" w:rsidR="00674B80" w:rsidRDefault="00674B80" w:rsidP="00F31B51">
      <w:pPr>
        <w:pStyle w:val="B1"/>
        <w:ind w:left="0" w:firstLine="0"/>
        <w:rPr>
          <w:lang w:val="en-US" w:eastAsia="zh-CN"/>
        </w:rPr>
      </w:pPr>
    </w:p>
    <w:p w14:paraId="31C72E63" w14:textId="77777777" w:rsidR="00674B80" w:rsidRDefault="00674B80" w:rsidP="00674B80">
      <w:pPr>
        <w:pStyle w:val="2"/>
      </w:pPr>
      <w:bookmarkStart w:id="65" w:name="_Toc24986460"/>
      <w:bookmarkStart w:id="66" w:name="_Toc34205888"/>
      <w:bookmarkStart w:id="67" w:name="_Toc39062072"/>
      <w:bookmarkStart w:id="68" w:name="_Toc43277314"/>
      <w:bookmarkStart w:id="69" w:name="_Toc49847644"/>
      <w:bookmarkStart w:id="70" w:name="_Toc56419625"/>
      <w:bookmarkStart w:id="71" w:name="_Toc98507013"/>
      <w:r>
        <w:t>A.3</w:t>
      </w:r>
      <w:r>
        <w:tab/>
        <w:t>JOSE Protected Message Forwarding API on N32-f</w:t>
      </w:r>
      <w:bookmarkEnd w:id="65"/>
      <w:bookmarkEnd w:id="66"/>
      <w:bookmarkEnd w:id="67"/>
      <w:bookmarkEnd w:id="68"/>
      <w:bookmarkEnd w:id="69"/>
      <w:bookmarkEnd w:id="70"/>
      <w:bookmarkEnd w:id="71"/>
    </w:p>
    <w:p w14:paraId="414B5565" w14:textId="77777777" w:rsidR="00674B80" w:rsidRPr="00270007" w:rsidRDefault="00674B80" w:rsidP="00674B80">
      <w:pPr>
        <w:pStyle w:val="PL"/>
      </w:pPr>
      <w:r w:rsidRPr="00270007">
        <w:t>openapi: 3.0.0</w:t>
      </w:r>
    </w:p>
    <w:p w14:paraId="0217DDD6" w14:textId="77777777" w:rsidR="00674B80" w:rsidRPr="00270007" w:rsidRDefault="00674B80" w:rsidP="00674B80">
      <w:pPr>
        <w:pStyle w:val="PL"/>
      </w:pPr>
    </w:p>
    <w:p w14:paraId="68A5FB8F" w14:textId="77777777" w:rsidR="00674B80" w:rsidRPr="00270007" w:rsidRDefault="00674B80" w:rsidP="00674B80">
      <w:pPr>
        <w:pStyle w:val="PL"/>
      </w:pPr>
      <w:r w:rsidRPr="00270007">
        <w:t>info:</w:t>
      </w:r>
    </w:p>
    <w:p w14:paraId="42B08C38" w14:textId="77777777" w:rsidR="00674B80" w:rsidRPr="00270007" w:rsidRDefault="00674B80" w:rsidP="00674B80">
      <w:pPr>
        <w:pStyle w:val="PL"/>
      </w:pPr>
      <w:r w:rsidRPr="00270007">
        <w:t xml:space="preserve">  version: '1.</w:t>
      </w:r>
      <w:r>
        <w:t>2</w:t>
      </w:r>
      <w:r w:rsidRPr="00270007">
        <w:t>.</w:t>
      </w:r>
      <w:r>
        <w:t>0-</w:t>
      </w:r>
      <w:r w:rsidRPr="00966E77">
        <w:rPr>
          <w:lang w:val="en-US"/>
        </w:rPr>
        <w:t>alpha.1</w:t>
      </w:r>
      <w:r w:rsidRPr="00270007">
        <w:t>'</w:t>
      </w:r>
    </w:p>
    <w:p w14:paraId="0A002713" w14:textId="77777777" w:rsidR="00674B80" w:rsidRPr="00270007" w:rsidRDefault="00674B80" w:rsidP="00674B80">
      <w:pPr>
        <w:pStyle w:val="PL"/>
      </w:pPr>
      <w:r w:rsidRPr="00270007">
        <w:t xml:space="preserve">  title: 'JOSE Protected Message Forwarding API'</w:t>
      </w:r>
    </w:p>
    <w:p w14:paraId="42E7B881" w14:textId="77777777" w:rsidR="00674B80" w:rsidRDefault="00674B80" w:rsidP="00674B80">
      <w:pPr>
        <w:pStyle w:val="PL"/>
      </w:pPr>
      <w:r w:rsidRPr="00270007">
        <w:lastRenderedPageBreak/>
        <w:t xml:space="preserve">  description: </w:t>
      </w:r>
      <w:r>
        <w:t>|</w:t>
      </w:r>
    </w:p>
    <w:p w14:paraId="4E9DF3F8" w14:textId="77777777" w:rsidR="00674B80" w:rsidRPr="00270007" w:rsidRDefault="00674B80" w:rsidP="00674B80">
      <w:pPr>
        <w:pStyle w:val="PL"/>
      </w:pPr>
      <w:r>
        <w:t xml:space="preserve">    </w:t>
      </w:r>
      <w:r w:rsidRPr="00270007">
        <w:t>N32-f Message Forwarding</w:t>
      </w:r>
      <w:r>
        <w:t xml:space="preserve"> Service.</w:t>
      </w:r>
    </w:p>
    <w:p w14:paraId="1CA55965" w14:textId="77777777" w:rsidR="00674B80" w:rsidRDefault="00674B80" w:rsidP="00674B80">
      <w:pPr>
        <w:pStyle w:val="PL"/>
      </w:pPr>
      <w:r>
        <w:t xml:space="preserve">    © 2021, 3GPP Organizational Partners (ARIB, ATIS, CCSA, ETSI, TSDSI, TTA, TTC).</w:t>
      </w:r>
    </w:p>
    <w:p w14:paraId="0E634B8A" w14:textId="77777777" w:rsidR="00674B80" w:rsidRPr="00270007" w:rsidRDefault="00674B80" w:rsidP="00674B80">
      <w:pPr>
        <w:pStyle w:val="PL"/>
      </w:pPr>
      <w:r>
        <w:t xml:space="preserve">    All rights reserved.</w:t>
      </w:r>
    </w:p>
    <w:p w14:paraId="1CC539F4" w14:textId="455E8B88" w:rsidR="00674B80" w:rsidRDefault="00674B80" w:rsidP="00F31B51">
      <w:pPr>
        <w:pStyle w:val="B1"/>
        <w:ind w:left="0" w:firstLine="0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…]</w:t>
      </w:r>
    </w:p>
    <w:p w14:paraId="4E964FD3" w14:textId="77777777" w:rsidR="00674B80" w:rsidRDefault="00674B80" w:rsidP="00674B80">
      <w:pPr>
        <w:pStyle w:val="PL"/>
      </w:pPr>
      <w:r w:rsidRPr="00270007">
        <w:t xml:space="preserve">    Modifications:</w:t>
      </w:r>
    </w:p>
    <w:p w14:paraId="778131EF" w14:textId="77777777" w:rsidR="00674B80" w:rsidRPr="00270007" w:rsidRDefault="00674B80" w:rsidP="00674B80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 xml:space="preserve">Information on </w:t>
      </w:r>
      <w:r w:rsidRPr="003E6078">
        <w:rPr>
          <w:rFonts w:cs="Arial" w:hint="eastAsia"/>
          <w:szCs w:val="18"/>
        </w:rPr>
        <w:t xml:space="preserve">inserting </w:t>
      </w:r>
      <w:r>
        <w:rPr>
          <w:rFonts w:cs="Arial"/>
          <w:szCs w:val="18"/>
        </w:rPr>
        <w:t xml:space="preserve">of </w:t>
      </w:r>
      <w:r w:rsidRPr="003E6078">
        <w:rPr>
          <w:rFonts w:cs="Arial" w:hint="eastAsia"/>
          <w:szCs w:val="18"/>
        </w:rPr>
        <w:t>the modifications entry</w:t>
      </w:r>
    </w:p>
    <w:p w14:paraId="32658753" w14:textId="77777777" w:rsidR="00674B80" w:rsidRPr="00270007" w:rsidRDefault="00674B80" w:rsidP="00674B80">
      <w:pPr>
        <w:pStyle w:val="PL"/>
      </w:pPr>
      <w:r w:rsidRPr="00270007">
        <w:t xml:space="preserve">      type: object</w:t>
      </w:r>
    </w:p>
    <w:p w14:paraId="7C054B66" w14:textId="77777777" w:rsidR="00674B80" w:rsidRPr="00270007" w:rsidRDefault="00674B80" w:rsidP="00674B80">
      <w:pPr>
        <w:pStyle w:val="PL"/>
      </w:pPr>
      <w:r w:rsidRPr="00270007">
        <w:t xml:space="preserve">      required:</w:t>
      </w:r>
    </w:p>
    <w:p w14:paraId="722A767F" w14:textId="77777777" w:rsidR="00674B80" w:rsidRPr="00270007" w:rsidRDefault="00674B80" w:rsidP="00674B80">
      <w:pPr>
        <w:pStyle w:val="PL"/>
      </w:pPr>
      <w:r w:rsidRPr="00270007">
        <w:t xml:space="preserve">        - identity</w:t>
      </w:r>
    </w:p>
    <w:p w14:paraId="6210DC72" w14:textId="77777777" w:rsidR="00674B80" w:rsidRPr="00270007" w:rsidRDefault="00674B80" w:rsidP="00674B80">
      <w:pPr>
        <w:pStyle w:val="PL"/>
      </w:pPr>
      <w:r w:rsidRPr="00270007">
        <w:t xml:space="preserve">      properties:</w:t>
      </w:r>
    </w:p>
    <w:p w14:paraId="3BE5FA6C" w14:textId="77777777" w:rsidR="00674B80" w:rsidRDefault="00674B80" w:rsidP="00674B80">
      <w:pPr>
        <w:pStyle w:val="PL"/>
        <w:rPr>
          <w:ins w:id="72" w:author="Huawei" w:date="2022-03-22T18:42:00Z"/>
        </w:rPr>
      </w:pPr>
      <w:r w:rsidRPr="00270007">
        <w:t xml:space="preserve">        identity:</w:t>
      </w:r>
    </w:p>
    <w:p w14:paraId="58FB2917" w14:textId="36644427" w:rsidR="00DA3C32" w:rsidRPr="00270007" w:rsidRDefault="00DA3C32" w:rsidP="00674B80">
      <w:pPr>
        <w:pStyle w:val="PL"/>
      </w:pPr>
      <w:ins w:id="73" w:author="Huawei" w:date="2022-03-22T18:42:00Z">
        <w:r w:rsidRPr="00B06F7A">
          <w:t xml:space="preserve">          $ref: 'TS295</w:t>
        </w:r>
        <w:r>
          <w:t>7</w:t>
        </w:r>
        <w:r w:rsidRPr="00B06F7A">
          <w:t>1_</w:t>
        </w:r>
        <w:r>
          <w:t>CommonData</w:t>
        </w:r>
        <w:r w:rsidRPr="00B06F7A">
          <w:t>.yaml#/components/schemas/Fqdn'</w:t>
        </w:r>
      </w:ins>
    </w:p>
    <w:p w14:paraId="00C4E87D" w14:textId="3F975C1E" w:rsidR="00674B80" w:rsidRPr="00270007" w:rsidDel="00DA3C32" w:rsidRDefault="00674B80" w:rsidP="00674B80">
      <w:pPr>
        <w:pStyle w:val="PL"/>
        <w:rPr>
          <w:del w:id="74" w:author="Huawei" w:date="2022-03-22T18:42:00Z"/>
        </w:rPr>
      </w:pPr>
      <w:del w:id="75" w:author="Huawei" w:date="2022-03-22T18:42:00Z">
        <w:r w:rsidRPr="00270007" w:rsidDel="00DA3C32">
          <w:delText xml:space="preserve">          $ref: 'TS29510_Nnrf_NFManagement.yaml#/components/schemas/Fqdn'</w:delText>
        </w:r>
      </w:del>
    </w:p>
    <w:p w14:paraId="1D17C26D" w14:textId="77777777" w:rsidR="00674B80" w:rsidRPr="00270007" w:rsidRDefault="00674B80" w:rsidP="00674B80">
      <w:pPr>
        <w:pStyle w:val="PL"/>
      </w:pPr>
      <w:r w:rsidRPr="00270007">
        <w:t xml:space="preserve">        operations:</w:t>
      </w:r>
    </w:p>
    <w:p w14:paraId="338AA039" w14:textId="77777777" w:rsidR="00674B80" w:rsidRPr="00270007" w:rsidRDefault="00674B80" w:rsidP="00674B80">
      <w:pPr>
        <w:pStyle w:val="PL"/>
      </w:pPr>
      <w:r w:rsidRPr="00270007">
        <w:t xml:space="preserve">          type: array</w:t>
      </w:r>
    </w:p>
    <w:p w14:paraId="68317AC4" w14:textId="77777777" w:rsidR="00674B80" w:rsidRPr="00270007" w:rsidRDefault="00674B80" w:rsidP="00674B80">
      <w:pPr>
        <w:pStyle w:val="PL"/>
      </w:pPr>
      <w:r w:rsidRPr="00270007">
        <w:t xml:space="preserve">          items:</w:t>
      </w:r>
    </w:p>
    <w:p w14:paraId="4D3FA168" w14:textId="77777777" w:rsidR="00674B80" w:rsidRPr="00270007" w:rsidRDefault="00674B80" w:rsidP="00674B80">
      <w:pPr>
        <w:pStyle w:val="PL"/>
      </w:pPr>
      <w:r w:rsidRPr="00270007">
        <w:t xml:space="preserve">            $ref: 'TS29571_CommonData.yaml#/components/</w:t>
      </w:r>
      <w:r>
        <w:t>schemas/</w:t>
      </w:r>
      <w:r w:rsidRPr="00270007">
        <w:t>PatchItem'</w:t>
      </w:r>
    </w:p>
    <w:p w14:paraId="1D200007" w14:textId="77777777" w:rsidR="00674B80" w:rsidRPr="00270007" w:rsidRDefault="00674B80" w:rsidP="00674B80">
      <w:pPr>
        <w:pStyle w:val="PL"/>
      </w:pPr>
      <w:r w:rsidRPr="00270007">
        <w:t xml:space="preserve">          minItems: 1</w:t>
      </w:r>
    </w:p>
    <w:p w14:paraId="2CD6FC35" w14:textId="523BEABC" w:rsidR="00674B80" w:rsidRDefault="00674B80" w:rsidP="00F31B51">
      <w:pPr>
        <w:pStyle w:val="B1"/>
        <w:ind w:left="0" w:firstLine="0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…]</w:t>
      </w:r>
    </w:p>
    <w:p w14:paraId="571BAEC8" w14:textId="77777777" w:rsidR="00674B80" w:rsidRDefault="00674B80" w:rsidP="00F31B51">
      <w:pPr>
        <w:pStyle w:val="B1"/>
        <w:ind w:left="0" w:firstLine="0"/>
        <w:rPr>
          <w:lang w:val="en-US" w:eastAsia="zh-CN"/>
        </w:rPr>
      </w:pPr>
    </w:p>
    <w:p w14:paraId="04964A3B" w14:textId="77777777" w:rsidR="00674B80" w:rsidRPr="006B5418" w:rsidRDefault="00674B80" w:rsidP="00674B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54CF66B" w14:textId="77777777" w:rsidR="00674B80" w:rsidRDefault="00674B80" w:rsidP="00F31B51">
      <w:pPr>
        <w:pStyle w:val="B1"/>
        <w:ind w:left="0" w:firstLine="0"/>
        <w:rPr>
          <w:lang w:val="en-US" w:eastAsia="zh-CN"/>
        </w:rPr>
      </w:pPr>
    </w:p>
    <w:p w14:paraId="34060406" w14:textId="77777777" w:rsidR="00674B80" w:rsidRDefault="00674B80" w:rsidP="00674B80">
      <w:pPr>
        <w:pStyle w:val="2"/>
      </w:pPr>
      <w:bookmarkStart w:id="76" w:name="_Toc24986461"/>
      <w:bookmarkStart w:id="77" w:name="_Toc34205889"/>
      <w:bookmarkStart w:id="78" w:name="_Toc39062073"/>
      <w:bookmarkStart w:id="79" w:name="_Toc43277315"/>
      <w:bookmarkStart w:id="80" w:name="_Toc49847645"/>
      <w:bookmarkStart w:id="81" w:name="_Toc56419626"/>
      <w:bookmarkStart w:id="82" w:name="_Toc98507014"/>
      <w:r>
        <w:t>A.4</w:t>
      </w:r>
      <w:r>
        <w:tab/>
        <w:t>SEPP Telescopic FQDN Mapping API</w:t>
      </w:r>
      <w:bookmarkEnd w:id="76"/>
      <w:bookmarkEnd w:id="77"/>
      <w:bookmarkEnd w:id="78"/>
      <w:bookmarkEnd w:id="79"/>
      <w:bookmarkEnd w:id="80"/>
      <w:bookmarkEnd w:id="81"/>
      <w:bookmarkEnd w:id="82"/>
    </w:p>
    <w:p w14:paraId="65D53511" w14:textId="77777777" w:rsidR="00674B80" w:rsidRPr="00DF2242" w:rsidRDefault="00674B80" w:rsidP="00674B80">
      <w:pPr>
        <w:pStyle w:val="PL"/>
        <w:rPr>
          <w:lang w:val="en-US"/>
        </w:rPr>
      </w:pPr>
      <w:r w:rsidRPr="00DF2242">
        <w:rPr>
          <w:lang w:val="en-US"/>
        </w:rPr>
        <w:t>openapi: 3.0.0</w:t>
      </w:r>
    </w:p>
    <w:p w14:paraId="3F61B3AE" w14:textId="77777777" w:rsidR="00674B80" w:rsidRPr="00DF2242" w:rsidRDefault="00674B80" w:rsidP="00674B80">
      <w:pPr>
        <w:pStyle w:val="PL"/>
        <w:rPr>
          <w:lang w:val="en-US"/>
        </w:rPr>
      </w:pPr>
    </w:p>
    <w:p w14:paraId="2236E045" w14:textId="77777777" w:rsidR="00674B80" w:rsidRPr="00DF2242" w:rsidRDefault="00674B80" w:rsidP="00674B80">
      <w:pPr>
        <w:pStyle w:val="PL"/>
        <w:rPr>
          <w:lang w:val="en-US"/>
        </w:rPr>
      </w:pPr>
      <w:r w:rsidRPr="00DF2242">
        <w:rPr>
          <w:lang w:val="en-US"/>
        </w:rPr>
        <w:t>info:</w:t>
      </w:r>
    </w:p>
    <w:p w14:paraId="2E468A8A" w14:textId="77777777" w:rsidR="00674B80" w:rsidRPr="00DF2242" w:rsidRDefault="00674B80" w:rsidP="00674B80">
      <w:pPr>
        <w:pStyle w:val="PL"/>
        <w:rPr>
          <w:lang w:val="en-US"/>
        </w:rPr>
      </w:pPr>
      <w:r w:rsidRPr="00DF2242">
        <w:rPr>
          <w:lang w:val="en-US"/>
        </w:rPr>
        <w:t xml:space="preserve">  version: '1.</w:t>
      </w:r>
      <w:r>
        <w:rPr>
          <w:lang w:val="en-US"/>
        </w:rPr>
        <w:t>1</w:t>
      </w:r>
      <w:r w:rsidRPr="00DF2242">
        <w:rPr>
          <w:lang w:val="en-US"/>
        </w:rPr>
        <w:t>.</w:t>
      </w:r>
      <w:r>
        <w:rPr>
          <w:lang w:val="en-US"/>
        </w:rPr>
        <w:t>0</w:t>
      </w:r>
      <w:r>
        <w:t>-</w:t>
      </w:r>
      <w:r w:rsidRPr="00966E77">
        <w:rPr>
          <w:lang w:val="en-US"/>
        </w:rPr>
        <w:t>alpha.1</w:t>
      </w:r>
      <w:r w:rsidRPr="00DF2242">
        <w:rPr>
          <w:lang w:val="en-US"/>
        </w:rPr>
        <w:t>'</w:t>
      </w:r>
    </w:p>
    <w:p w14:paraId="633D90F2" w14:textId="77777777" w:rsidR="00674B80" w:rsidRPr="00DF2242" w:rsidRDefault="00674B80" w:rsidP="00674B80">
      <w:pPr>
        <w:pStyle w:val="PL"/>
        <w:rPr>
          <w:lang w:val="en-US"/>
        </w:rPr>
      </w:pPr>
      <w:r w:rsidRPr="00DF2242">
        <w:rPr>
          <w:lang w:val="en-US"/>
        </w:rPr>
        <w:t xml:space="preserve">  title: '</w:t>
      </w:r>
      <w:r>
        <w:rPr>
          <w:lang w:val="en-US"/>
        </w:rPr>
        <w:t>SEPP Telescopic FQDN Mapping API</w:t>
      </w:r>
      <w:r w:rsidRPr="00DF2242">
        <w:rPr>
          <w:lang w:val="en-US"/>
        </w:rPr>
        <w:t>'</w:t>
      </w:r>
    </w:p>
    <w:p w14:paraId="4BEE7253" w14:textId="77777777" w:rsidR="00674B80" w:rsidRDefault="00674B80" w:rsidP="00674B80">
      <w:pPr>
        <w:pStyle w:val="PL"/>
      </w:pPr>
      <w:r w:rsidRPr="00DF2242">
        <w:rPr>
          <w:lang w:val="en-US"/>
        </w:rPr>
        <w:t xml:space="preserve">  description: </w:t>
      </w:r>
      <w:r>
        <w:t>|</w:t>
      </w:r>
    </w:p>
    <w:p w14:paraId="15A4AEE6" w14:textId="77777777" w:rsidR="00674B80" w:rsidRPr="00DF2242" w:rsidRDefault="00674B80" w:rsidP="00674B80">
      <w:pPr>
        <w:pStyle w:val="PL"/>
        <w:rPr>
          <w:lang w:val="en-US"/>
        </w:rPr>
      </w:pPr>
      <w:r>
        <w:t xml:space="preserve">    SEPP </w:t>
      </w:r>
      <w:r>
        <w:rPr>
          <w:lang w:val="en-US"/>
        </w:rPr>
        <w:t>Telescopic FQDN Mapping</w:t>
      </w:r>
      <w:r w:rsidRPr="002857AD">
        <w:t xml:space="preserve"> </w:t>
      </w:r>
      <w:r w:rsidRPr="000D5C20">
        <w:t>Service</w:t>
      </w:r>
      <w:r>
        <w:t>.</w:t>
      </w:r>
    </w:p>
    <w:p w14:paraId="69D671BD" w14:textId="77777777" w:rsidR="00674B80" w:rsidRDefault="00674B80" w:rsidP="00674B80">
      <w:pPr>
        <w:pStyle w:val="PL"/>
      </w:pPr>
      <w:r>
        <w:t xml:space="preserve">    © 2021, 3GPP Organizational Partners (ARIB, ATIS, CCSA, ETSI, TSDSI, TTA, TTC).</w:t>
      </w:r>
    </w:p>
    <w:p w14:paraId="62D644BD" w14:textId="77777777" w:rsidR="00674B80" w:rsidRPr="000D5C20" w:rsidRDefault="00674B80" w:rsidP="00674B80">
      <w:pPr>
        <w:pStyle w:val="PL"/>
      </w:pPr>
      <w:r>
        <w:t xml:space="preserve">    All rights reserved.</w:t>
      </w:r>
    </w:p>
    <w:p w14:paraId="14AA675E" w14:textId="3AB72143" w:rsidR="00674B80" w:rsidRDefault="00674B80" w:rsidP="00F31B51">
      <w:pPr>
        <w:pStyle w:val="B1"/>
        <w:ind w:left="0" w:firstLine="0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…]</w:t>
      </w:r>
    </w:p>
    <w:p w14:paraId="19115F5C" w14:textId="77777777" w:rsidR="00674B80" w:rsidRPr="00687B9B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>paths:</w:t>
      </w:r>
    </w:p>
    <w:p w14:paraId="4A83FE06" w14:textId="77777777" w:rsidR="00674B80" w:rsidRDefault="00674B80" w:rsidP="00674B80">
      <w:pPr>
        <w:pStyle w:val="PL"/>
        <w:rPr>
          <w:lang w:val="en-US"/>
        </w:rPr>
      </w:pPr>
      <w:r w:rsidRPr="00687B9B">
        <w:rPr>
          <w:lang w:val="en-US"/>
        </w:rPr>
        <w:t xml:space="preserve">  /</w:t>
      </w:r>
      <w:r>
        <w:rPr>
          <w:lang w:val="en-US"/>
        </w:rPr>
        <w:t>mapping</w:t>
      </w:r>
      <w:r w:rsidRPr="00687B9B">
        <w:rPr>
          <w:lang w:val="en-US"/>
        </w:rPr>
        <w:t>:</w:t>
      </w:r>
    </w:p>
    <w:p w14:paraId="44B50F76" w14:textId="77777777" w:rsidR="00674B80" w:rsidRPr="002857AD" w:rsidRDefault="00674B80" w:rsidP="00674B80">
      <w:pPr>
        <w:pStyle w:val="PL"/>
      </w:pPr>
      <w:r w:rsidRPr="002857AD">
        <w:t xml:space="preserve">    get:</w:t>
      </w:r>
    </w:p>
    <w:p w14:paraId="711EEF31" w14:textId="77777777" w:rsidR="00674B80" w:rsidRPr="002857AD" w:rsidRDefault="00674B80" w:rsidP="00674B80">
      <w:pPr>
        <w:pStyle w:val="PL"/>
      </w:pPr>
      <w:r w:rsidRPr="002857AD">
        <w:t xml:space="preserve">      summary: </w:t>
      </w:r>
      <w:r>
        <w:t>Maps an FQDN to/from a telescopic FQDN</w:t>
      </w:r>
    </w:p>
    <w:p w14:paraId="4ACB1606" w14:textId="77777777" w:rsidR="00674B80" w:rsidRPr="002857AD" w:rsidRDefault="00674B80" w:rsidP="00674B80">
      <w:pPr>
        <w:pStyle w:val="PL"/>
      </w:pPr>
      <w:r w:rsidRPr="002857AD">
        <w:t xml:space="preserve">      operationId: Get</w:t>
      </w:r>
      <w:r>
        <w:t>TelescopicMapping</w:t>
      </w:r>
    </w:p>
    <w:p w14:paraId="6C18BB52" w14:textId="77777777" w:rsidR="00674B80" w:rsidRPr="002857AD" w:rsidRDefault="00674B80" w:rsidP="00674B80">
      <w:pPr>
        <w:pStyle w:val="PL"/>
      </w:pPr>
      <w:r w:rsidRPr="002857AD">
        <w:t xml:space="preserve">      tags:</w:t>
      </w:r>
    </w:p>
    <w:p w14:paraId="0BD71C26" w14:textId="77777777" w:rsidR="00674B80" w:rsidRDefault="00674B80" w:rsidP="00674B80">
      <w:pPr>
        <w:pStyle w:val="PL"/>
      </w:pPr>
      <w:r w:rsidRPr="002857AD">
        <w:t xml:space="preserve">        - </w:t>
      </w:r>
      <w:r>
        <w:t>Telescopic Mapping (Document)</w:t>
      </w:r>
    </w:p>
    <w:p w14:paraId="565F8BE2" w14:textId="77777777" w:rsidR="00674B80" w:rsidRPr="002857AD" w:rsidRDefault="00674B80" w:rsidP="00674B80">
      <w:pPr>
        <w:pStyle w:val="PL"/>
      </w:pPr>
      <w:r w:rsidRPr="002857AD">
        <w:t xml:space="preserve">      parameters:</w:t>
      </w:r>
    </w:p>
    <w:p w14:paraId="2A865224" w14:textId="77777777" w:rsidR="00674B80" w:rsidRPr="002857AD" w:rsidRDefault="00674B80" w:rsidP="00674B80">
      <w:pPr>
        <w:pStyle w:val="PL"/>
      </w:pPr>
      <w:r w:rsidRPr="002857AD">
        <w:t xml:space="preserve">        - name: </w:t>
      </w:r>
      <w:r>
        <w:t>foreign-fqdn</w:t>
      </w:r>
    </w:p>
    <w:p w14:paraId="7E09FE46" w14:textId="77777777" w:rsidR="00674B80" w:rsidRPr="002857AD" w:rsidRDefault="00674B80" w:rsidP="00674B80">
      <w:pPr>
        <w:pStyle w:val="PL"/>
      </w:pPr>
      <w:r w:rsidRPr="002857AD">
        <w:t xml:space="preserve">          in: </w:t>
      </w:r>
      <w:r>
        <w:t>query</w:t>
      </w:r>
    </w:p>
    <w:p w14:paraId="606CC368" w14:textId="77777777" w:rsidR="00674B80" w:rsidRPr="002857AD" w:rsidRDefault="00674B80" w:rsidP="00674B80">
      <w:pPr>
        <w:pStyle w:val="PL"/>
      </w:pPr>
      <w:r w:rsidRPr="002857AD">
        <w:t xml:space="preserve">          description: </w:t>
      </w:r>
      <w:r>
        <w:t>FQDN of the NF in the foreign PLMN</w:t>
      </w:r>
    </w:p>
    <w:p w14:paraId="47914FE9" w14:textId="77777777" w:rsidR="00674B80" w:rsidRDefault="00674B80" w:rsidP="00674B80">
      <w:pPr>
        <w:pStyle w:val="PL"/>
        <w:rPr>
          <w:ins w:id="83" w:author="Huawei" w:date="2022-03-22T18:42:00Z"/>
        </w:rPr>
      </w:pPr>
      <w:r w:rsidRPr="002857AD">
        <w:t xml:space="preserve">          schema:</w:t>
      </w:r>
    </w:p>
    <w:p w14:paraId="2CB5BD79" w14:textId="533284E0" w:rsidR="00DA3C32" w:rsidRPr="002857AD" w:rsidRDefault="00DA3C32" w:rsidP="00674B80">
      <w:pPr>
        <w:pStyle w:val="PL"/>
      </w:pPr>
      <w:ins w:id="84" w:author="Huawei" w:date="2022-03-22T18:42:00Z">
        <w:r w:rsidRPr="00B06F7A">
          <w:t xml:space="preserve">          $ref: 'TS295</w:t>
        </w:r>
        <w:r>
          <w:t>7</w:t>
        </w:r>
        <w:r w:rsidRPr="00B06F7A">
          <w:t>1_</w:t>
        </w:r>
        <w:r>
          <w:t>CommonData</w:t>
        </w:r>
        <w:r w:rsidRPr="00B06F7A">
          <w:t>.yaml#/components/schemas/Fqdn'</w:t>
        </w:r>
      </w:ins>
    </w:p>
    <w:p w14:paraId="2CB38366" w14:textId="652106F1" w:rsidR="00674B80" w:rsidRPr="002857AD" w:rsidDel="00DA3C32" w:rsidRDefault="00674B80" w:rsidP="00674B80">
      <w:pPr>
        <w:pStyle w:val="PL"/>
        <w:rPr>
          <w:del w:id="85" w:author="Huawei" w:date="2022-03-22T18:43:00Z"/>
        </w:rPr>
      </w:pPr>
      <w:del w:id="86" w:author="Huawei" w:date="2022-03-22T18:43:00Z">
        <w:r w:rsidRPr="002857AD" w:rsidDel="00DA3C32">
          <w:delText xml:space="preserve">            </w:delText>
        </w:r>
        <w:r w:rsidDel="00DA3C32">
          <w:rPr>
            <w:lang w:val="en-US"/>
          </w:rPr>
          <w:delText>$ref: '</w:delText>
        </w:r>
        <w:r w:rsidRPr="002857AD" w:rsidDel="00DA3C32">
          <w:rPr>
            <w:lang w:val="en-US"/>
          </w:rPr>
          <w:delText>TS2951</w:delText>
        </w:r>
        <w:r w:rsidDel="00DA3C32">
          <w:rPr>
            <w:lang w:val="en-US"/>
          </w:rPr>
          <w:delText>0</w:delText>
        </w:r>
        <w:r w:rsidRPr="002857AD" w:rsidDel="00DA3C32">
          <w:rPr>
            <w:lang w:val="en-US"/>
          </w:rPr>
          <w:delText>_</w:delText>
        </w:r>
        <w:r w:rsidDel="00DA3C32">
          <w:rPr>
            <w:lang w:val="en-US"/>
          </w:rPr>
          <w:delText>Nnrf_NFManagement</w:delText>
        </w:r>
        <w:r w:rsidRPr="002857AD" w:rsidDel="00DA3C32">
          <w:rPr>
            <w:lang w:val="en-US"/>
          </w:rPr>
          <w:delText>.yaml#/components</w:delText>
        </w:r>
        <w:r w:rsidDel="00DA3C32">
          <w:rPr>
            <w:lang w:val="en-US"/>
          </w:rPr>
          <w:delText>/schemas/Fqdn'</w:delText>
        </w:r>
      </w:del>
    </w:p>
    <w:p w14:paraId="7DC4AD27" w14:textId="77777777" w:rsidR="00674B80" w:rsidRPr="002857AD" w:rsidRDefault="00674B80" w:rsidP="00674B80">
      <w:pPr>
        <w:pStyle w:val="PL"/>
      </w:pPr>
      <w:r w:rsidRPr="002857AD">
        <w:t xml:space="preserve">        - name: </w:t>
      </w:r>
      <w:r>
        <w:t>telescopic-label</w:t>
      </w:r>
    </w:p>
    <w:p w14:paraId="7D33ADD8" w14:textId="77777777" w:rsidR="00674B80" w:rsidRPr="002857AD" w:rsidRDefault="00674B80" w:rsidP="00674B80">
      <w:pPr>
        <w:pStyle w:val="PL"/>
      </w:pPr>
      <w:r w:rsidRPr="002857AD">
        <w:t xml:space="preserve">          in: </w:t>
      </w:r>
      <w:r>
        <w:t>query</w:t>
      </w:r>
    </w:p>
    <w:p w14:paraId="42A14143" w14:textId="77777777" w:rsidR="00674B80" w:rsidRPr="002857AD" w:rsidRDefault="00674B80" w:rsidP="00674B80">
      <w:pPr>
        <w:pStyle w:val="PL"/>
      </w:pPr>
      <w:r w:rsidRPr="002857AD">
        <w:t xml:space="preserve">          description: </w:t>
      </w:r>
      <w:r>
        <w:t>Telescopic Label</w:t>
      </w:r>
    </w:p>
    <w:p w14:paraId="3F5182AE" w14:textId="77777777" w:rsidR="00674B80" w:rsidRPr="002857AD" w:rsidRDefault="00674B80" w:rsidP="00674B80">
      <w:pPr>
        <w:pStyle w:val="PL"/>
      </w:pPr>
      <w:r w:rsidRPr="002857AD">
        <w:t xml:space="preserve">          schema:</w:t>
      </w:r>
    </w:p>
    <w:p w14:paraId="350F10CC" w14:textId="77777777" w:rsidR="00674B80" w:rsidRPr="002857AD" w:rsidRDefault="00674B80" w:rsidP="00674B80">
      <w:pPr>
        <w:pStyle w:val="PL"/>
      </w:pPr>
      <w:r w:rsidRPr="002857AD">
        <w:t xml:space="preserve">            </w:t>
      </w:r>
      <w:r>
        <w:t>type: string</w:t>
      </w:r>
    </w:p>
    <w:p w14:paraId="1E0435CF" w14:textId="77777777" w:rsidR="00674B80" w:rsidRPr="002857AD" w:rsidRDefault="00674B80" w:rsidP="00674B80">
      <w:pPr>
        <w:pStyle w:val="PL"/>
      </w:pPr>
      <w:r w:rsidRPr="002857AD">
        <w:t xml:space="preserve">      responses:</w:t>
      </w:r>
    </w:p>
    <w:p w14:paraId="2290F58E" w14:textId="77777777" w:rsidR="00674B80" w:rsidRPr="002857AD" w:rsidRDefault="00674B80" w:rsidP="00674B80">
      <w:pPr>
        <w:pStyle w:val="PL"/>
      </w:pPr>
      <w:r w:rsidRPr="002857AD">
        <w:t xml:space="preserve">        '200':</w:t>
      </w:r>
    </w:p>
    <w:p w14:paraId="2E291AA2" w14:textId="77777777" w:rsidR="00674B80" w:rsidRPr="002857AD" w:rsidRDefault="00674B80" w:rsidP="00674B80">
      <w:pPr>
        <w:pStyle w:val="PL"/>
      </w:pPr>
      <w:r w:rsidRPr="002857AD">
        <w:t xml:space="preserve">          description: Expected response to a valid request</w:t>
      </w:r>
    </w:p>
    <w:p w14:paraId="79EF8EB7" w14:textId="77777777" w:rsidR="00674B80" w:rsidRPr="002857AD" w:rsidRDefault="00674B80" w:rsidP="00674B80">
      <w:pPr>
        <w:pStyle w:val="PL"/>
      </w:pPr>
      <w:r w:rsidRPr="002857AD">
        <w:t xml:space="preserve">          content:</w:t>
      </w:r>
    </w:p>
    <w:p w14:paraId="764308D3" w14:textId="77777777" w:rsidR="00674B80" w:rsidRPr="002857AD" w:rsidRDefault="00674B80" w:rsidP="00674B80">
      <w:pPr>
        <w:pStyle w:val="PL"/>
      </w:pPr>
      <w:r w:rsidRPr="002857AD">
        <w:t xml:space="preserve">            application/json:</w:t>
      </w:r>
    </w:p>
    <w:p w14:paraId="04B67AB8" w14:textId="77777777" w:rsidR="00674B80" w:rsidRPr="002857AD" w:rsidRDefault="00674B80" w:rsidP="00674B80">
      <w:pPr>
        <w:pStyle w:val="PL"/>
      </w:pPr>
      <w:r w:rsidRPr="002857AD">
        <w:t xml:space="preserve">              schema:</w:t>
      </w:r>
    </w:p>
    <w:p w14:paraId="678EA641" w14:textId="77777777" w:rsidR="00674B80" w:rsidRPr="002857AD" w:rsidRDefault="00674B80" w:rsidP="00674B80">
      <w:pPr>
        <w:pStyle w:val="PL"/>
      </w:pPr>
      <w:r w:rsidRPr="002857AD">
        <w:t xml:space="preserve">                $ref: '#/components/schemas/</w:t>
      </w:r>
      <w:r>
        <w:t>TelescopicMapping</w:t>
      </w:r>
      <w:r w:rsidRPr="002857AD">
        <w:t>'</w:t>
      </w:r>
    </w:p>
    <w:p w14:paraId="668CFB67" w14:textId="77777777" w:rsidR="00674B80" w:rsidRPr="002857AD" w:rsidRDefault="00674B80" w:rsidP="00674B80">
      <w:pPr>
        <w:pStyle w:val="PL"/>
        <w:rPr>
          <w:lang w:val="en-US"/>
        </w:rPr>
      </w:pPr>
      <w:r w:rsidRPr="002857AD">
        <w:rPr>
          <w:lang w:val="en-US"/>
        </w:rPr>
        <w:t xml:space="preserve">        '400':</w:t>
      </w:r>
    </w:p>
    <w:p w14:paraId="49959EEB" w14:textId="77777777" w:rsidR="00674B80" w:rsidRDefault="00674B80" w:rsidP="00674B80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'TS29571_CommonData.yaml#/components/responses/400'</w:t>
      </w:r>
    </w:p>
    <w:p w14:paraId="0BFE8AEB" w14:textId="77777777" w:rsidR="00674B80" w:rsidRPr="002857AD" w:rsidRDefault="00674B80" w:rsidP="00674B80">
      <w:pPr>
        <w:pStyle w:val="PL"/>
        <w:rPr>
          <w:lang w:val="en-US"/>
        </w:rPr>
      </w:pPr>
      <w:r w:rsidRPr="002857AD">
        <w:rPr>
          <w:lang w:val="en-US"/>
        </w:rPr>
        <w:t xml:space="preserve">        '40</w:t>
      </w:r>
      <w:r>
        <w:rPr>
          <w:lang w:val="en-US"/>
        </w:rPr>
        <w:t>4</w:t>
      </w:r>
      <w:r w:rsidRPr="002857AD">
        <w:rPr>
          <w:lang w:val="en-US"/>
        </w:rPr>
        <w:t>':</w:t>
      </w:r>
    </w:p>
    <w:p w14:paraId="3F242247" w14:textId="77777777" w:rsidR="00674B80" w:rsidRDefault="00674B80" w:rsidP="00674B80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4</w:t>
      </w:r>
      <w:r w:rsidRPr="002857AD">
        <w:rPr>
          <w:lang w:val="en-US"/>
        </w:rPr>
        <w:t>'</w:t>
      </w:r>
    </w:p>
    <w:p w14:paraId="6843CD84" w14:textId="77777777" w:rsidR="00674B80" w:rsidRPr="002857AD" w:rsidRDefault="00674B80" w:rsidP="00674B80">
      <w:pPr>
        <w:pStyle w:val="PL"/>
      </w:pPr>
      <w:r w:rsidRPr="002857AD">
        <w:t xml:space="preserve">        default:</w:t>
      </w:r>
    </w:p>
    <w:p w14:paraId="0C3024FC" w14:textId="77777777" w:rsidR="00674B80" w:rsidRPr="002857AD" w:rsidRDefault="00674B80" w:rsidP="00674B80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'TS29571_CommonData.yaml#/components/responses/default'</w:t>
      </w:r>
    </w:p>
    <w:p w14:paraId="2E079DD5" w14:textId="77777777" w:rsidR="00674B80" w:rsidRPr="002857AD" w:rsidRDefault="00674B80" w:rsidP="00674B80">
      <w:pPr>
        <w:pStyle w:val="PL"/>
        <w:rPr>
          <w:lang w:val="en-US"/>
        </w:rPr>
      </w:pPr>
    </w:p>
    <w:p w14:paraId="753EB663" w14:textId="77777777" w:rsidR="00674B80" w:rsidRDefault="00674B80" w:rsidP="00674B80">
      <w:pPr>
        <w:pStyle w:val="PL"/>
      </w:pPr>
      <w:r w:rsidRPr="002857AD">
        <w:t>components:</w:t>
      </w:r>
    </w:p>
    <w:p w14:paraId="01E7F525" w14:textId="77777777" w:rsidR="00674B80" w:rsidRDefault="00674B80" w:rsidP="00674B80">
      <w:pPr>
        <w:pStyle w:val="PL"/>
      </w:pPr>
      <w:r w:rsidRPr="002857AD">
        <w:lastRenderedPageBreak/>
        <w:t xml:space="preserve">  schemas:</w:t>
      </w:r>
    </w:p>
    <w:p w14:paraId="3AB4459D" w14:textId="77777777" w:rsidR="00674B80" w:rsidRDefault="00674B80" w:rsidP="00674B80">
      <w:pPr>
        <w:pStyle w:val="PL"/>
      </w:pPr>
      <w:r w:rsidRPr="002857AD">
        <w:t xml:space="preserve">    </w:t>
      </w:r>
      <w:r>
        <w:t>TelescopicMapping</w:t>
      </w:r>
      <w:r w:rsidRPr="002857AD">
        <w:t>:</w:t>
      </w:r>
    </w:p>
    <w:p w14:paraId="30DF6238" w14:textId="77777777" w:rsidR="00674B80" w:rsidRPr="002857AD" w:rsidRDefault="00674B80" w:rsidP="00674B80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>
        <w:t>Contains the Telescopic mapping data</w:t>
      </w:r>
    </w:p>
    <w:p w14:paraId="04C7C215" w14:textId="77777777" w:rsidR="00674B80" w:rsidRPr="002857AD" w:rsidRDefault="00674B80" w:rsidP="00674B80">
      <w:pPr>
        <w:pStyle w:val="PL"/>
      </w:pPr>
      <w:r w:rsidRPr="002857AD">
        <w:t xml:space="preserve">      type: object</w:t>
      </w:r>
    </w:p>
    <w:p w14:paraId="7E6D5AE5" w14:textId="77777777" w:rsidR="00674B80" w:rsidRDefault="00674B80" w:rsidP="00674B80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444F708" w14:textId="77777777" w:rsidR="00674B80" w:rsidRDefault="00674B80" w:rsidP="00674B80">
      <w:pPr>
        <w:pStyle w:val="PL"/>
        <w:rPr>
          <w:lang w:val="en-US"/>
        </w:rPr>
      </w:pPr>
      <w:r>
        <w:rPr>
          <w:lang w:val="en-US"/>
        </w:rPr>
        <w:t xml:space="preserve">        telescopicLabel:</w:t>
      </w:r>
    </w:p>
    <w:p w14:paraId="24C5C0DB" w14:textId="77777777" w:rsidR="00674B80" w:rsidRDefault="00674B80" w:rsidP="00674B80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518447F5" w14:textId="77777777" w:rsidR="00674B80" w:rsidRDefault="00674B80" w:rsidP="00674B80">
      <w:pPr>
        <w:pStyle w:val="PL"/>
        <w:rPr>
          <w:ins w:id="87" w:author="Huawei" w:date="2022-03-22T18:46:00Z"/>
          <w:lang w:val="en-US"/>
        </w:rPr>
      </w:pPr>
      <w:r>
        <w:rPr>
          <w:lang w:val="en-US"/>
        </w:rPr>
        <w:t xml:space="preserve">        seppDomain:</w:t>
      </w:r>
    </w:p>
    <w:p w14:paraId="3F142D1C" w14:textId="04135D26" w:rsidR="00DA3C32" w:rsidRDefault="00DA3C32" w:rsidP="00674B80">
      <w:pPr>
        <w:pStyle w:val="PL"/>
        <w:rPr>
          <w:lang w:val="en-US"/>
        </w:rPr>
      </w:pPr>
      <w:ins w:id="88" w:author="Huawei" w:date="2022-03-22T18:46:00Z">
        <w:r w:rsidRPr="00B06F7A">
          <w:t xml:space="preserve">          $ref: 'TS295</w:t>
        </w:r>
        <w:r>
          <w:t>7</w:t>
        </w:r>
        <w:r w:rsidRPr="00B06F7A">
          <w:t>1_</w:t>
        </w:r>
        <w:r>
          <w:t>CommonData</w:t>
        </w:r>
        <w:r w:rsidRPr="00B06F7A">
          <w:t>.yaml#/components/schemas/Fqdn'</w:t>
        </w:r>
      </w:ins>
    </w:p>
    <w:p w14:paraId="5AC956E5" w14:textId="5EC85698" w:rsidR="00674B80" w:rsidDel="00DA3C32" w:rsidRDefault="00674B80" w:rsidP="00674B80">
      <w:pPr>
        <w:pStyle w:val="PL"/>
        <w:rPr>
          <w:del w:id="89" w:author="Huawei" w:date="2022-03-22T18:46:00Z"/>
          <w:lang w:val="en-US"/>
        </w:rPr>
      </w:pPr>
      <w:del w:id="90" w:author="Huawei" w:date="2022-03-22T18:46:00Z">
        <w:r w:rsidDel="00DA3C32">
          <w:rPr>
            <w:lang w:val="en-US"/>
          </w:rPr>
          <w:delText xml:space="preserve">          $ref: '</w:delText>
        </w:r>
        <w:r w:rsidRPr="002857AD" w:rsidDel="00DA3C32">
          <w:rPr>
            <w:lang w:val="en-US"/>
          </w:rPr>
          <w:delText>TS2951</w:delText>
        </w:r>
        <w:r w:rsidDel="00DA3C32">
          <w:rPr>
            <w:lang w:val="en-US"/>
          </w:rPr>
          <w:delText>0</w:delText>
        </w:r>
        <w:r w:rsidRPr="002857AD" w:rsidDel="00DA3C32">
          <w:rPr>
            <w:lang w:val="en-US"/>
          </w:rPr>
          <w:delText>_</w:delText>
        </w:r>
        <w:r w:rsidDel="00DA3C32">
          <w:rPr>
            <w:lang w:val="en-US"/>
          </w:rPr>
          <w:delText>Nnrf_NFManagement</w:delText>
        </w:r>
        <w:r w:rsidRPr="002857AD" w:rsidDel="00DA3C32">
          <w:rPr>
            <w:lang w:val="en-US"/>
          </w:rPr>
          <w:delText>.yaml#/components</w:delText>
        </w:r>
        <w:r w:rsidDel="00DA3C32">
          <w:rPr>
            <w:lang w:val="en-US"/>
          </w:rPr>
          <w:delText>/schemas/Fqdn'</w:delText>
        </w:r>
      </w:del>
    </w:p>
    <w:p w14:paraId="791787AC" w14:textId="77777777" w:rsidR="00674B80" w:rsidRDefault="00674B80" w:rsidP="00674B80">
      <w:pPr>
        <w:pStyle w:val="PL"/>
        <w:rPr>
          <w:ins w:id="91" w:author="Huawei" w:date="2022-03-22T18:46:00Z"/>
          <w:lang w:val="en-US"/>
        </w:rPr>
      </w:pPr>
      <w:r>
        <w:rPr>
          <w:lang w:val="en-US"/>
        </w:rPr>
        <w:t xml:space="preserve">        foreignFqdn:</w:t>
      </w:r>
    </w:p>
    <w:p w14:paraId="46AEFC6E" w14:textId="4216E16D" w:rsidR="00DA3C32" w:rsidRDefault="00DA3C32" w:rsidP="00674B80">
      <w:pPr>
        <w:pStyle w:val="PL"/>
        <w:rPr>
          <w:lang w:val="en-US"/>
        </w:rPr>
      </w:pPr>
      <w:ins w:id="92" w:author="Huawei" w:date="2022-03-22T18:46:00Z">
        <w:r w:rsidRPr="00B06F7A">
          <w:t xml:space="preserve">          $ref: 'TS295</w:t>
        </w:r>
        <w:r>
          <w:t>7</w:t>
        </w:r>
        <w:r w:rsidRPr="00B06F7A">
          <w:t>1_</w:t>
        </w:r>
        <w:r>
          <w:t>CommonData</w:t>
        </w:r>
        <w:r w:rsidRPr="00B06F7A">
          <w:t>.yaml#/components/schemas/Fqdn'</w:t>
        </w:r>
      </w:ins>
    </w:p>
    <w:p w14:paraId="16BCD4B0" w14:textId="1FE4A8BB" w:rsidR="00674B80" w:rsidRPr="00FB1BB2" w:rsidDel="00DA3C32" w:rsidRDefault="00DA3C32" w:rsidP="00674B80">
      <w:pPr>
        <w:pStyle w:val="PL"/>
        <w:rPr>
          <w:del w:id="93" w:author="Huawei" w:date="2022-03-22T18:46:00Z"/>
          <w:lang w:val="en-US"/>
        </w:rPr>
      </w:pPr>
      <w:ins w:id="94" w:author="Huawei" w:date="2022-03-22T18:46:00Z">
        <w:r w:rsidDel="00DA3C32">
          <w:rPr>
            <w:lang w:val="en-US"/>
          </w:rPr>
          <w:t xml:space="preserve"> </w:t>
        </w:r>
      </w:ins>
      <w:del w:id="95" w:author="Huawei" w:date="2022-03-22T18:46:00Z">
        <w:r w:rsidR="00674B80" w:rsidDel="00DA3C32">
          <w:rPr>
            <w:lang w:val="en-US"/>
          </w:rPr>
          <w:delText xml:space="preserve">          $ref: '</w:delText>
        </w:r>
        <w:r w:rsidR="00674B80" w:rsidRPr="002857AD" w:rsidDel="00DA3C32">
          <w:rPr>
            <w:lang w:val="en-US"/>
          </w:rPr>
          <w:delText>TS2951</w:delText>
        </w:r>
        <w:r w:rsidR="00674B80" w:rsidDel="00DA3C32">
          <w:rPr>
            <w:lang w:val="en-US"/>
          </w:rPr>
          <w:delText>0</w:delText>
        </w:r>
        <w:r w:rsidR="00674B80" w:rsidRPr="002857AD" w:rsidDel="00DA3C32">
          <w:rPr>
            <w:lang w:val="en-US"/>
          </w:rPr>
          <w:delText>_</w:delText>
        </w:r>
        <w:r w:rsidR="00674B80" w:rsidDel="00DA3C32">
          <w:rPr>
            <w:lang w:val="en-US"/>
          </w:rPr>
          <w:delText>Nnrf_NFManagement</w:delText>
        </w:r>
        <w:r w:rsidR="00674B80" w:rsidRPr="002857AD" w:rsidDel="00DA3C32">
          <w:rPr>
            <w:lang w:val="en-US"/>
          </w:rPr>
          <w:delText>.yaml#/components</w:delText>
        </w:r>
        <w:r w:rsidR="00674B80" w:rsidDel="00DA3C32">
          <w:rPr>
            <w:lang w:val="en-US"/>
          </w:rPr>
          <w:delText>/schemas/Fqdn'</w:delText>
        </w:r>
      </w:del>
    </w:p>
    <w:p w14:paraId="1E83E3CE" w14:textId="39AA75EC" w:rsidR="00674B80" w:rsidRPr="00674B80" w:rsidRDefault="00674B80" w:rsidP="00F31B51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>[…]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105E01" w14:textId="77777777" w:rsidR="00CC7EAF" w:rsidRDefault="00CC7EAF">
      <w:r>
        <w:separator/>
      </w:r>
    </w:p>
  </w:endnote>
  <w:endnote w:type="continuationSeparator" w:id="0">
    <w:p w14:paraId="52B7B0F9" w14:textId="77777777" w:rsidR="00CC7EAF" w:rsidRDefault="00CC7E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99C148" w14:textId="77777777" w:rsidR="00CC7EAF" w:rsidRDefault="00CC7EAF">
      <w:r>
        <w:separator/>
      </w:r>
    </w:p>
  </w:footnote>
  <w:footnote w:type="continuationSeparator" w:id="0">
    <w:p w14:paraId="7A07DC13" w14:textId="77777777" w:rsidR="00CC7EAF" w:rsidRDefault="00CC7E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74B80" w:rsidRDefault="00674B8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674B80" w:rsidRDefault="00674B8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674B80" w:rsidRDefault="00674B8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674B80" w:rsidRDefault="00674B8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7E7109"/>
    <w:multiLevelType w:val="hybridMultilevel"/>
    <w:tmpl w:val="66A2B7AA"/>
    <w:lvl w:ilvl="0" w:tplc="4BC64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CE732C7"/>
    <w:multiLevelType w:val="hybridMultilevel"/>
    <w:tmpl w:val="12A8F3CC"/>
    <w:lvl w:ilvl="0" w:tplc="08588B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6F874CD8"/>
    <w:multiLevelType w:val="hybridMultilevel"/>
    <w:tmpl w:val="91F025D2"/>
    <w:lvl w:ilvl="0" w:tplc="02DE37B6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74110451"/>
    <w:multiLevelType w:val="hybridMultilevel"/>
    <w:tmpl w:val="82C68468"/>
    <w:lvl w:ilvl="0" w:tplc="E36E81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792A211C"/>
    <w:multiLevelType w:val="hybridMultilevel"/>
    <w:tmpl w:val="37FE8F0C"/>
    <w:lvl w:ilvl="0" w:tplc="3E0808EA">
      <w:start w:val="1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4DA"/>
    <w:rsid w:val="000438B8"/>
    <w:rsid w:val="00045F32"/>
    <w:rsid w:val="000625F6"/>
    <w:rsid w:val="000628F9"/>
    <w:rsid w:val="000A519B"/>
    <w:rsid w:val="000A6394"/>
    <w:rsid w:val="000B7FED"/>
    <w:rsid w:val="000C038A"/>
    <w:rsid w:val="000C6598"/>
    <w:rsid w:val="000D0618"/>
    <w:rsid w:val="000D44B3"/>
    <w:rsid w:val="0011413B"/>
    <w:rsid w:val="0014002D"/>
    <w:rsid w:val="00145D43"/>
    <w:rsid w:val="00174A3A"/>
    <w:rsid w:val="00192C46"/>
    <w:rsid w:val="001A08B3"/>
    <w:rsid w:val="001A7B60"/>
    <w:rsid w:val="001B52F0"/>
    <w:rsid w:val="001B7A65"/>
    <w:rsid w:val="001C7F49"/>
    <w:rsid w:val="001D619B"/>
    <w:rsid w:val="001E41F3"/>
    <w:rsid w:val="001F43A4"/>
    <w:rsid w:val="00200AB6"/>
    <w:rsid w:val="002400B9"/>
    <w:rsid w:val="0026004D"/>
    <w:rsid w:val="00261BBB"/>
    <w:rsid w:val="002640DD"/>
    <w:rsid w:val="002652DF"/>
    <w:rsid w:val="00275D12"/>
    <w:rsid w:val="00284FEB"/>
    <w:rsid w:val="002860C4"/>
    <w:rsid w:val="00290A63"/>
    <w:rsid w:val="002A68D6"/>
    <w:rsid w:val="002B5741"/>
    <w:rsid w:val="002D3139"/>
    <w:rsid w:val="002D474B"/>
    <w:rsid w:val="002E472E"/>
    <w:rsid w:val="002E64DC"/>
    <w:rsid w:val="002E7D2F"/>
    <w:rsid w:val="00305409"/>
    <w:rsid w:val="003203D9"/>
    <w:rsid w:val="003236BC"/>
    <w:rsid w:val="0032436E"/>
    <w:rsid w:val="00333E1C"/>
    <w:rsid w:val="003522E6"/>
    <w:rsid w:val="003609EF"/>
    <w:rsid w:val="0036231A"/>
    <w:rsid w:val="0037323F"/>
    <w:rsid w:val="00374DD4"/>
    <w:rsid w:val="00380A5D"/>
    <w:rsid w:val="00382F2A"/>
    <w:rsid w:val="003B4731"/>
    <w:rsid w:val="003B68EE"/>
    <w:rsid w:val="003D3EC6"/>
    <w:rsid w:val="003D454E"/>
    <w:rsid w:val="003D6238"/>
    <w:rsid w:val="003E0D2E"/>
    <w:rsid w:val="003E1A36"/>
    <w:rsid w:val="003F08F5"/>
    <w:rsid w:val="003F6965"/>
    <w:rsid w:val="00410371"/>
    <w:rsid w:val="004209A9"/>
    <w:rsid w:val="004242F1"/>
    <w:rsid w:val="0043614C"/>
    <w:rsid w:val="00445E0D"/>
    <w:rsid w:val="004825FB"/>
    <w:rsid w:val="00484463"/>
    <w:rsid w:val="004A25A0"/>
    <w:rsid w:val="004B7222"/>
    <w:rsid w:val="004B75B7"/>
    <w:rsid w:val="004D57CD"/>
    <w:rsid w:val="004D7D32"/>
    <w:rsid w:val="004E0ED6"/>
    <w:rsid w:val="00504AA7"/>
    <w:rsid w:val="0051580D"/>
    <w:rsid w:val="00525BCA"/>
    <w:rsid w:val="00547111"/>
    <w:rsid w:val="00551C7D"/>
    <w:rsid w:val="00586DFA"/>
    <w:rsid w:val="00592D74"/>
    <w:rsid w:val="005E2C44"/>
    <w:rsid w:val="0060035A"/>
    <w:rsid w:val="00600365"/>
    <w:rsid w:val="00602A9C"/>
    <w:rsid w:val="00621188"/>
    <w:rsid w:val="006257ED"/>
    <w:rsid w:val="00665C47"/>
    <w:rsid w:val="00674B80"/>
    <w:rsid w:val="00695808"/>
    <w:rsid w:val="006A4416"/>
    <w:rsid w:val="006B402A"/>
    <w:rsid w:val="006B46FB"/>
    <w:rsid w:val="006C067F"/>
    <w:rsid w:val="006C4109"/>
    <w:rsid w:val="006D3B5B"/>
    <w:rsid w:val="006D4347"/>
    <w:rsid w:val="006D6392"/>
    <w:rsid w:val="006E21FB"/>
    <w:rsid w:val="006E2A9F"/>
    <w:rsid w:val="00710F1F"/>
    <w:rsid w:val="007376A8"/>
    <w:rsid w:val="00775878"/>
    <w:rsid w:val="00775F30"/>
    <w:rsid w:val="00792342"/>
    <w:rsid w:val="00793120"/>
    <w:rsid w:val="007977A8"/>
    <w:rsid w:val="007A0E16"/>
    <w:rsid w:val="007B512A"/>
    <w:rsid w:val="007C2097"/>
    <w:rsid w:val="007D6A07"/>
    <w:rsid w:val="007F7259"/>
    <w:rsid w:val="00801571"/>
    <w:rsid w:val="008040A8"/>
    <w:rsid w:val="00805DC1"/>
    <w:rsid w:val="008279FA"/>
    <w:rsid w:val="008305AA"/>
    <w:rsid w:val="00855B49"/>
    <w:rsid w:val="008626E7"/>
    <w:rsid w:val="00870EE7"/>
    <w:rsid w:val="00875456"/>
    <w:rsid w:val="00881E20"/>
    <w:rsid w:val="00882A24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46DE8"/>
    <w:rsid w:val="00961EF0"/>
    <w:rsid w:val="009777D9"/>
    <w:rsid w:val="00991B88"/>
    <w:rsid w:val="00995D77"/>
    <w:rsid w:val="009A5753"/>
    <w:rsid w:val="009A579D"/>
    <w:rsid w:val="009C0934"/>
    <w:rsid w:val="009E3297"/>
    <w:rsid w:val="009F734F"/>
    <w:rsid w:val="00A246B6"/>
    <w:rsid w:val="00A4560B"/>
    <w:rsid w:val="00A46F5A"/>
    <w:rsid w:val="00A47E70"/>
    <w:rsid w:val="00A50CF0"/>
    <w:rsid w:val="00A701DB"/>
    <w:rsid w:val="00A7671C"/>
    <w:rsid w:val="00A809BB"/>
    <w:rsid w:val="00AA2CBC"/>
    <w:rsid w:val="00AA774C"/>
    <w:rsid w:val="00AC5820"/>
    <w:rsid w:val="00AD0852"/>
    <w:rsid w:val="00AD1CD8"/>
    <w:rsid w:val="00AE5F3A"/>
    <w:rsid w:val="00AF0A6F"/>
    <w:rsid w:val="00B0338B"/>
    <w:rsid w:val="00B03EB7"/>
    <w:rsid w:val="00B06DE8"/>
    <w:rsid w:val="00B17B43"/>
    <w:rsid w:val="00B25052"/>
    <w:rsid w:val="00B258BB"/>
    <w:rsid w:val="00B308AC"/>
    <w:rsid w:val="00B51EDB"/>
    <w:rsid w:val="00B52AAE"/>
    <w:rsid w:val="00B619B6"/>
    <w:rsid w:val="00B6795D"/>
    <w:rsid w:val="00B67B97"/>
    <w:rsid w:val="00B76F70"/>
    <w:rsid w:val="00B830F1"/>
    <w:rsid w:val="00B968C8"/>
    <w:rsid w:val="00BA3EC5"/>
    <w:rsid w:val="00BA51D9"/>
    <w:rsid w:val="00BB5DFC"/>
    <w:rsid w:val="00BD279D"/>
    <w:rsid w:val="00BD4F15"/>
    <w:rsid w:val="00BD6BB8"/>
    <w:rsid w:val="00BE05AA"/>
    <w:rsid w:val="00BF4CA6"/>
    <w:rsid w:val="00C459B6"/>
    <w:rsid w:val="00C66BA2"/>
    <w:rsid w:val="00C81316"/>
    <w:rsid w:val="00C94820"/>
    <w:rsid w:val="00C95985"/>
    <w:rsid w:val="00CB5EC6"/>
    <w:rsid w:val="00CB74AE"/>
    <w:rsid w:val="00CC5026"/>
    <w:rsid w:val="00CC68D0"/>
    <w:rsid w:val="00CC7EAF"/>
    <w:rsid w:val="00CD7748"/>
    <w:rsid w:val="00CE1DA9"/>
    <w:rsid w:val="00CE640F"/>
    <w:rsid w:val="00D03F9A"/>
    <w:rsid w:val="00D06D51"/>
    <w:rsid w:val="00D219B2"/>
    <w:rsid w:val="00D24991"/>
    <w:rsid w:val="00D50255"/>
    <w:rsid w:val="00D60EC8"/>
    <w:rsid w:val="00D6559A"/>
    <w:rsid w:val="00D66520"/>
    <w:rsid w:val="00D71C51"/>
    <w:rsid w:val="00DA261F"/>
    <w:rsid w:val="00DA3C32"/>
    <w:rsid w:val="00DD0841"/>
    <w:rsid w:val="00DD1D97"/>
    <w:rsid w:val="00DD6A68"/>
    <w:rsid w:val="00DE34CF"/>
    <w:rsid w:val="00DE6455"/>
    <w:rsid w:val="00DF36A3"/>
    <w:rsid w:val="00DF37C6"/>
    <w:rsid w:val="00E11475"/>
    <w:rsid w:val="00E13F3D"/>
    <w:rsid w:val="00E1423E"/>
    <w:rsid w:val="00E22AF6"/>
    <w:rsid w:val="00E34898"/>
    <w:rsid w:val="00E35183"/>
    <w:rsid w:val="00E42845"/>
    <w:rsid w:val="00E53B23"/>
    <w:rsid w:val="00EA0F5E"/>
    <w:rsid w:val="00EB09B7"/>
    <w:rsid w:val="00EB2919"/>
    <w:rsid w:val="00EC1746"/>
    <w:rsid w:val="00EC5544"/>
    <w:rsid w:val="00EE4EDF"/>
    <w:rsid w:val="00EE7D7C"/>
    <w:rsid w:val="00F0451C"/>
    <w:rsid w:val="00F15DE3"/>
    <w:rsid w:val="00F25D98"/>
    <w:rsid w:val="00F300FB"/>
    <w:rsid w:val="00F31B51"/>
    <w:rsid w:val="00F4431D"/>
    <w:rsid w:val="00F57822"/>
    <w:rsid w:val="00FB20A5"/>
    <w:rsid w:val="00FB6386"/>
    <w:rsid w:val="00FC6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4B8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6795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679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6795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F37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7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F37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F37C6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B25052"/>
    <w:rPr>
      <w:rFonts w:ascii="Arial" w:hAnsi="Arial"/>
      <w:lang w:val="en-GB" w:eastAsia="en-US"/>
    </w:rPr>
  </w:style>
  <w:style w:type="character" w:customStyle="1" w:styleId="IvDbodytextChar">
    <w:name w:val="IvD bodytext Char"/>
    <w:basedOn w:val="a0"/>
    <w:link w:val="IvDbodytext"/>
    <w:locked/>
    <w:rsid w:val="00B25052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af1"/>
    <w:link w:val="IvDbodytextChar"/>
    <w:qFormat/>
    <w:rsid w:val="00B250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napToGrid w:val="0"/>
      <w:spacing w:before="240" w:after="0"/>
    </w:pPr>
    <w:rPr>
      <w:rFonts w:ascii="Arial" w:hAnsi="Arial" w:cs="Arial"/>
      <w:spacing w:val="2"/>
      <w:sz w:val="22"/>
    </w:rPr>
  </w:style>
  <w:style w:type="paragraph" w:styleId="af1">
    <w:name w:val="Body Text"/>
    <w:basedOn w:val="a"/>
    <w:link w:val="Char"/>
    <w:semiHidden/>
    <w:unhideWhenUsed/>
    <w:rsid w:val="00B25052"/>
    <w:pPr>
      <w:spacing w:after="120"/>
    </w:pPr>
  </w:style>
  <w:style w:type="character" w:customStyle="1" w:styleId="Char">
    <w:name w:val="正文文本 Char"/>
    <w:basedOn w:val="a0"/>
    <w:link w:val="af1"/>
    <w:semiHidden/>
    <w:rsid w:val="00B25052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141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A4416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6A4416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locked/>
    <w:rsid w:val="000D061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0D0618"/>
    <w:rPr>
      <w:rFonts w:ascii="Times New Roman" w:hAnsi="Times New Roman"/>
      <w:lang w:val="en-GB" w:eastAsia="en-US"/>
    </w:rPr>
  </w:style>
  <w:style w:type="character" w:customStyle="1" w:styleId="6Char">
    <w:name w:val="标题 6 Char"/>
    <w:basedOn w:val="a0"/>
    <w:link w:val="6"/>
    <w:rsid w:val="000D0618"/>
    <w:rPr>
      <w:rFonts w:ascii="Arial" w:hAnsi="Arial"/>
      <w:lang w:val="en-GB" w:eastAsia="en-US"/>
    </w:rPr>
  </w:style>
  <w:style w:type="character" w:customStyle="1" w:styleId="5Char">
    <w:name w:val="标题 5 Char"/>
    <w:basedOn w:val="a0"/>
    <w:link w:val="5"/>
    <w:rsid w:val="000D0618"/>
    <w:rPr>
      <w:rFonts w:ascii="Arial" w:hAnsi="Arial"/>
      <w:sz w:val="22"/>
      <w:lang w:val="en-GB" w:eastAsia="en-US"/>
    </w:rPr>
  </w:style>
  <w:style w:type="character" w:customStyle="1" w:styleId="7Char">
    <w:name w:val="标题 7 Char"/>
    <w:basedOn w:val="a0"/>
    <w:link w:val="7"/>
    <w:rsid w:val="000D0618"/>
    <w:rPr>
      <w:rFonts w:ascii="Arial" w:hAnsi="Arial"/>
      <w:lang w:val="en-GB" w:eastAsia="en-US"/>
    </w:rPr>
  </w:style>
  <w:style w:type="character" w:customStyle="1" w:styleId="3Char">
    <w:name w:val="标题 3 Char"/>
    <w:basedOn w:val="a0"/>
    <w:link w:val="3"/>
    <w:rsid w:val="00F31B51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3B68EE"/>
    <w:rPr>
      <w:rFonts w:ascii="Times New Roman" w:hAnsi="Times New Roman"/>
      <w:lang w:val="en-GB" w:eastAsia="en-US"/>
    </w:rPr>
  </w:style>
  <w:style w:type="character" w:styleId="af2">
    <w:name w:val="Emphasis"/>
    <w:basedOn w:val="a0"/>
    <w:uiPriority w:val="20"/>
    <w:qFormat/>
    <w:rsid w:val="00E1423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37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9E970A-C3A0-4927-B011-3F73B8B52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</Pages>
  <Words>2396</Words>
  <Characters>13662</Characters>
  <Application>Microsoft Office Word</Application>
  <DocSecurity>0</DocSecurity>
  <Lines>113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16026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3</cp:revision>
  <cp:lastPrinted>1899-12-31T23:00:00Z</cp:lastPrinted>
  <dcterms:created xsi:type="dcterms:W3CDTF">2022-04-12T09:10:00Z</dcterms:created>
  <dcterms:modified xsi:type="dcterms:W3CDTF">2022-04-12T09:13:00Z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(3)JKCda/kt87bKgJLJv5P1HqbJpmmDElrFV0l7T+41uEtHSep+FjrDNdl3Y0wb7MJcvfAd8quq
5iMCXaPpGPGWI77G1apUi+GGPZadHxAHOoI42O9TyekM+bq4x+fSZq9M1QZ37xdkHEE8z9y5
CzDtPsKDVtLQpYQFVlzMkCqOtxZSFitqZT/Q4RF2fu3xIQwkTE/+z5eJvvMNhbSdydBxi0Qy
eHR31IVjZwhBOr3CrF</vt:lpwstr>
  </property>
  <property fmtid="{D5CDD505-2E9C-101B-9397-08002B2CF9AE}" pid="22" name="_2015_ms_pID_7253431">
    <vt:lpwstr>A89egcE7hGNWUOsu0y95wX2a7bSAIozOsERYoksomS23iBF3ecAgMP
ULxm+0L1kL757RDs5cquFtPDD52WJ0jbm6NlEORu7WXa58njLl/SeayuJSR5d+WkXaVPAIIo
X0AO293T8ixF3tRdZjNZw14d6fAG6l5dTEAyJaje0Nah43yQppD8zEk60zZGybbUraAk5kzl
wkGNCfaFKU265XSFnf7gbUwFIld+EQc6QFtF</vt:lpwstr>
  </property>
  <property fmtid="{D5CDD505-2E9C-101B-9397-08002B2CF9AE}" pid="23" name="_2015_ms_pID_7253432">
    <vt:lpwstr>Wg==</vt:lpwstr>
  </property>
</Properties>
</file>